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271C0" w14:textId="7EAA4410" w:rsidR="008331EB" w:rsidRPr="0076660D" w:rsidRDefault="008331EB" w:rsidP="008331EB">
      <w:pPr>
        <w:pStyle w:val="Header"/>
        <w:tabs>
          <w:tab w:val="clear" w:pos="4153"/>
          <w:tab w:val="clear" w:pos="8306"/>
          <w:tab w:val="right" w:pos="9026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#101-e</w:t>
      </w:r>
      <w:r>
        <w:rPr>
          <w:b/>
          <w:sz w:val="24"/>
        </w:rPr>
        <w:tab/>
      </w:r>
      <w:r w:rsidRPr="00101E9D">
        <w:rPr>
          <w:b/>
          <w:sz w:val="24"/>
        </w:rPr>
        <w:t>R1-</w:t>
      </w:r>
      <w:r>
        <w:rPr>
          <w:b/>
          <w:sz w:val="24"/>
        </w:rPr>
        <w:t>200</w:t>
      </w:r>
      <w:r w:rsidR="00AE7AD0" w:rsidRPr="00AE7AD0">
        <w:rPr>
          <w:b/>
          <w:color w:val="000000" w:themeColor="text1"/>
          <w:sz w:val="24"/>
        </w:rPr>
        <w:t>4076</w:t>
      </w:r>
    </w:p>
    <w:p w14:paraId="0CC29D02" w14:textId="03E8746B" w:rsidR="008331EB" w:rsidRPr="00BC0557" w:rsidRDefault="008331EB" w:rsidP="008331EB">
      <w:pPr>
        <w:pStyle w:val="Header"/>
        <w:rPr>
          <w:b/>
          <w:sz w:val="24"/>
        </w:rPr>
      </w:pPr>
      <w:r>
        <w:rPr>
          <w:b/>
          <w:sz w:val="24"/>
        </w:rPr>
        <w:t>e-Meeting, May 25 – June 0</w:t>
      </w:r>
      <w:r w:rsidR="00C40670">
        <w:rPr>
          <w:b/>
          <w:sz w:val="24"/>
        </w:rPr>
        <w:t>5</w:t>
      </w:r>
      <w:r>
        <w:rPr>
          <w:b/>
          <w:sz w:val="24"/>
        </w:rPr>
        <w:t>, 2020</w:t>
      </w:r>
    </w:p>
    <w:bookmarkEnd w:id="0"/>
    <w:p w14:paraId="4E703723" w14:textId="77777777" w:rsidR="00B27109" w:rsidRDefault="00B27109" w:rsidP="00B27109"/>
    <w:p w14:paraId="420026A9" w14:textId="06702265" w:rsidR="00B27109" w:rsidRPr="00942652" w:rsidRDefault="00B27109" w:rsidP="00B27109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Pr="00D4735E">
        <w:t>7.2.4.</w:t>
      </w:r>
      <w:r>
        <w:t>4</w:t>
      </w:r>
    </w:p>
    <w:p w14:paraId="06A83340" w14:textId="76E04441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Title:</w:t>
      </w:r>
      <w:r w:rsidRPr="00B47A8B">
        <w:rPr>
          <w:b/>
          <w:color w:val="000000" w:themeColor="text1"/>
        </w:rPr>
        <w:tab/>
      </w:r>
      <w:r w:rsidR="008331EB" w:rsidRPr="008331EB">
        <w:t>Remaining issues and TPs for in-device coexistence</w:t>
      </w:r>
    </w:p>
    <w:p w14:paraId="7DC2E3DB" w14:textId="238BBDA2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Source:</w:t>
      </w:r>
      <w:r w:rsidRPr="00B47A8B">
        <w:rPr>
          <w:bCs/>
          <w:color w:val="000000" w:themeColor="text1"/>
        </w:rPr>
        <w:tab/>
        <w:t>OPPO</w:t>
      </w:r>
    </w:p>
    <w:p w14:paraId="38AC3EF2" w14:textId="77777777" w:rsidR="00BC0557" w:rsidRPr="00B47A8B" w:rsidRDefault="00BC0557" w:rsidP="00BC0557">
      <w:pPr>
        <w:tabs>
          <w:tab w:val="left" w:pos="1701"/>
        </w:tabs>
        <w:spacing w:after="60"/>
        <w:rPr>
          <w:color w:val="000000" w:themeColor="text1"/>
        </w:rPr>
      </w:pPr>
      <w:r w:rsidRPr="00B47A8B">
        <w:rPr>
          <w:b/>
          <w:color w:val="000000" w:themeColor="text1"/>
          <w:sz w:val="22"/>
        </w:rPr>
        <w:t>Document for:</w:t>
      </w:r>
      <w:r w:rsidRPr="00B47A8B">
        <w:rPr>
          <w:color w:val="000000" w:themeColor="text1"/>
        </w:rPr>
        <w:tab/>
        <w:t>Discussion and Decision</w:t>
      </w:r>
    </w:p>
    <w:p w14:paraId="4401D39C" w14:textId="77777777" w:rsidR="00BC0557" w:rsidRPr="00B47A8B" w:rsidRDefault="00BC0557" w:rsidP="00BC0557">
      <w:pPr>
        <w:pBdr>
          <w:bottom w:val="single" w:sz="4" w:space="1" w:color="auto"/>
        </w:pBdr>
        <w:rPr>
          <w:color w:val="000000" w:themeColor="text1"/>
        </w:rPr>
      </w:pPr>
    </w:p>
    <w:p w14:paraId="3146754E" w14:textId="77777777" w:rsidR="00BC0557" w:rsidRPr="00B47A8B" w:rsidRDefault="00BC0557" w:rsidP="00BC0557">
      <w:pPr>
        <w:rPr>
          <w:color w:val="000000" w:themeColor="text1"/>
        </w:rPr>
      </w:pPr>
    </w:p>
    <w:p w14:paraId="770EF4D8" w14:textId="77777777" w:rsidR="00BC0557" w:rsidRPr="00B47A8B" w:rsidRDefault="00BC0557" w:rsidP="00BC0557">
      <w:pPr>
        <w:spacing w:after="120"/>
        <w:rPr>
          <w:b/>
          <w:color w:val="000000" w:themeColor="text1"/>
          <w:sz w:val="22"/>
        </w:rPr>
      </w:pPr>
      <w:r w:rsidRPr="00B47A8B">
        <w:rPr>
          <w:b/>
          <w:color w:val="000000" w:themeColor="text1"/>
          <w:sz w:val="22"/>
        </w:rPr>
        <w:t>1. Introduction</w:t>
      </w:r>
    </w:p>
    <w:p w14:paraId="1DEB3E89" w14:textId="3A850B32" w:rsidR="00AF282A" w:rsidRPr="004D2041" w:rsidRDefault="00A363F4" w:rsidP="00B63B9C">
      <w:pPr>
        <w:pStyle w:val="BodyText"/>
        <w:rPr>
          <w:color w:val="000000" w:themeColor="text1"/>
          <w:sz w:val="20"/>
          <w:szCs w:val="20"/>
        </w:rPr>
      </w:pPr>
      <w:r w:rsidRPr="004D2041">
        <w:rPr>
          <w:color w:val="000000" w:themeColor="text1"/>
          <w:sz w:val="20"/>
        </w:rPr>
        <w:t>During</w:t>
      </w:r>
      <w:r w:rsidR="00AF282A" w:rsidRPr="004D2041">
        <w:rPr>
          <w:color w:val="000000" w:themeColor="text1"/>
          <w:sz w:val="20"/>
        </w:rPr>
        <w:t xml:space="preserve"> RAN</w:t>
      </w:r>
      <w:r w:rsidRPr="004D2041">
        <w:rPr>
          <w:color w:val="000000" w:themeColor="text1"/>
          <w:sz w:val="20"/>
        </w:rPr>
        <w:t>1</w:t>
      </w:r>
      <w:r w:rsidR="00AF282A" w:rsidRPr="004D2041">
        <w:rPr>
          <w:color w:val="000000" w:themeColor="text1"/>
          <w:sz w:val="20"/>
        </w:rPr>
        <w:t>#</w:t>
      </w:r>
      <w:r w:rsidRPr="004D2041">
        <w:rPr>
          <w:color w:val="000000" w:themeColor="text1"/>
          <w:sz w:val="20"/>
        </w:rPr>
        <w:t>100bis-e</w:t>
      </w:r>
      <w:r w:rsidR="00AF282A" w:rsidRPr="004D2041">
        <w:rPr>
          <w:color w:val="000000" w:themeColor="text1"/>
          <w:sz w:val="20"/>
        </w:rPr>
        <w:t xml:space="preserve"> meeting, </w:t>
      </w:r>
      <w:r w:rsidR="00285822">
        <w:rPr>
          <w:color w:val="000000" w:themeColor="text1"/>
          <w:sz w:val="20"/>
        </w:rPr>
        <w:t>three</w:t>
      </w:r>
      <w:r w:rsidRPr="004D2041">
        <w:rPr>
          <w:color w:val="000000" w:themeColor="text1"/>
          <w:sz w:val="20"/>
        </w:rPr>
        <w:t xml:space="preserve"> </w:t>
      </w:r>
      <w:r w:rsidR="004D2041" w:rsidRPr="004D2041">
        <w:rPr>
          <w:color w:val="000000" w:themeColor="text1"/>
          <w:sz w:val="20"/>
        </w:rPr>
        <w:t>text proposals</w:t>
      </w:r>
      <w:r w:rsidRPr="004D2041">
        <w:rPr>
          <w:color w:val="000000" w:themeColor="text1"/>
          <w:sz w:val="20"/>
        </w:rPr>
        <w:t xml:space="preserve"> were </w:t>
      </w:r>
      <w:r w:rsidR="004D2041" w:rsidRPr="004D2041">
        <w:rPr>
          <w:color w:val="000000" w:themeColor="text1"/>
          <w:sz w:val="20"/>
        </w:rPr>
        <w:t>discussed</w:t>
      </w:r>
      <w:r w:rsidRPr="004D2041">
        <w:rPr>
          <w:color w:val="000000" w:themeColor="text1"/>
          <w:sz w:val="20"/>
        </w:rPr>
        <w:t xml:space="preserve"> </w:t>
      </w:r>
      <w:r w:rsidR="001F1B93" w:rsidRPr="004D2041">
        <w:rPr>
          <w:color w:val="000000" w:themeColor="text1"/>
          <w:sz w:val="20"/>
        </w:rPr>
        <w:t xml:space="preserve">aiming </w:t>
      </w:r>
      <w:r w:rsidRPr="004D2041">
        <w:rPr>
          <w:color w:val="000000" w:themeColor="text1"/>
          <w:sz w:val="20"/>
        </w:rPr>
        <w:t xml:space="preserve">to </w:t>
      </w:r>
      <w:r w:rsidR="001F1B93" w:rsidRPr="004D2041">
        <w:rPr>
          <w:color w:val="000000" w:themeColor="text1"/>
          <w:sz w:val="20"/>
        </w:rPr>
        <w:t xml:space="preserve">capture or </w:t>
      </w:r>
      <w:r w:rsidRPr="004D2041">
        <w:rPr>
          <w:color w:val="000000" w:themeColor="text1"/>
          <w:sz w:val="20"/>
        </w:rPr>
        <w:t>clarify past agreements made under the coexistence agenda, but none of them were approved</w:t>
      </w:r>
      <w:r w:rsidR="001F1B93" w:rsidRPr="004D2041">
        <w:rPr>
          <w:color w:val="000000" w:themeColor="text1"/>
          <w:sz w:val="20"/>
        </w:rPr>
        <w:t xml:space="preserve"> according to [1]</w:t>
      </w:r>
      <w:r w:rsidRPr="004D2041">
        <w:rPr>
          <w:color w:val="000000" w:themeColor="text1"/>
          <w:sz w:val="20"/>
        </w:rPr>
        <w:t xml:space="preserve">. </w:t>
      </w:r>
      <w:r w:rsidR="004D2041" w:rsidRPr="004D2041">
        <w:rPr>
          <w:color w:val="000000" w:themeColor="text1"/>
          <w:sz w:val="20"/>
        </w:rPr>
        <w:t>In this contribution, we provide our views on these TPs.</w:t>
      </w:r>
    </w:p>
    <w:p w14:paraId="0109469F" w14:textId="77777777" w:rsidR="00B573CF" w:rsidRDefault="00B573CF" w:rsidP="00BC0557">
      <w:pPr>
        <w:spacing w:after="120"/>
        <w:rPr>
          <w:b/>
          <w:sz w:val="20"/>
          <w:szCs w:val="20"/>
        </w:rPr>
      </w:pPr>
    </w:p>
    <w:p w14:paraId="2DDFB004" w14:textId="345D2B24" w:rsidR="00BC0557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 xml:space="preserve">2. </w:t>
      </w:r>
      <w:r w:rsidR="007E3686">
        <w:rPr>
          <w:b/>
          <w:sz w:val="20"/>
          <w:szCs w:val="20"/>
        </w:rPr>
        <w:t>Discussions</w:t>
      </w:r>
    </w:p>
    <w:p w14:paraId="559DF179" w14:textId="1C9A6184" w:rsidR="004D2041" w:rsidRPr="004D2041" w:rsidRDefault="004D2041" w:rsidP="009C6D95">
      <w:pPr>
        <w:spacing w:after="120"/>
        <w:rPr>
          <w:sz w:val="20"/>
          <w:szCs w:val="20"/>
          <w:u w:val="single"/>
        </w:rPr>
      </w:pPr>
      <w:r w:rsidRPr="004D2041">
        <w:rPr>
          <w:sz w:val="20"/>
          <w:szCs w:val="20"/>
          <w:u w:val="single"/>
        </w:rPr>
        <w:t xml:space="preserve">Text Proposal </w:t>
      </w:r>
      <w:r>
        <w:rPr>
          <w:sz w:val="20"/>
          <w:szCs w:val="20"/>
          <w:u w:val="single"/>
        </w:rPr>
        <w:t>#</w:t>
      </w:r>
      <w:r w:rsidRPr="004D2041">
        <w:rPr>
          <w:sz w:val="20"/>
          <w:szCs w:val="20"/>
          <w:u w:val="single"/>
        </w:rPr>
        <w:t>1</w:t>
      </w:r>
    </w:p>
    <w:p w14:paraId="2557997D" w14:textId="379FBB89" w:rsidR="001F6548" w:rsidRDefault="004D2041" w:rsidP="009C6D9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following text proposal aims to capture the agreement made in RAN1#98bis that the </w:t>
      </w:r>
      <w:r w:rsidRPr="004D2041">
        <w:rPr>
          <w:sz w:val="20"/>
          <w:szCs w:val="20"/>
        </w:rPr>
        <w:t>priority of PSFCH is the priority of the associated PSSCH when performing prioritization for in-device coexistence.</w:t>
      </w:r>
    </w:p>
    <w:p w14:paraId="475C895E" w14:textId="6B1A2A2B" w:rsidR="004D2041" w:rsidRPr="006E1BAD" w:rsidRDefault="004D2041" w:rsidP="004D2041">
      <w:pPr>
        <w:rPr>
          <w:color w:val="FF0000"/>
          <w:lang w:val="en-US"/>
        </w:rPr>
      </w:pPr>
      <w:r w:rsidRPr="006E1BAD">
        <w:rPr>
          <w:color w:val="FF0000"/>
          <w:lang w:val="en-US"/>
        </w:rPr>
        <w:t xml:space="preserve">-----------------------------------------begin </w:t>
      </w:r>
      <w:r>
        <w:rPr>
          <w:color w:val="FF0000"/>
          <w:lang w:val="en-US"/>
        </w:rPr>
        <w:t xml:space="preserve">of </w:t>
      </w:r>
      <w:r w:rsidRPr="006E1BAD">
        <w:rPr>
          <w:color w:val="FF0000"/>
          <w:lang w:val="en-US"/>
        </w:rPr>
        <w:t xml:space="preserve">text proposal for </w:t>
      </w:r>
      <w:r>
        <w:rPr>
          <w:color w:val="FF0000"/>
          <w:lang w:val="en-US"/>
        </w:rPr>
        <w:t>TS</w:t>
      </w:r>
      <w:r w:rsidRPr="006E1BAD">
        <w:rPr>
          <w:color w:val="FF0000"/>
          <w:lang w:val="en-US"/>
        </w:rPr>
        <w:t>38.213-----------------------</w:t>
      </w:r>
      <w:r>
        <w:rPr>
          <w:color w:val="FF0000"/>
          <w:lang w:val="en-US"/>
        </w:rPr>
        <w:t>------</w:t>
      </w:r>
      <w:r w:rsidRPr="006E1BAD">
        <w:rPr>
          <w:color w:val="FF0000"/>
          <w:lang w:val="en-US"/>
        </w:rPr>
        <w:t>------------</w:t>
      </w:r>
    </w:p>
    <w:p w14:paraId="440EB1C4" w14:textId="77777777" w:rsidR="004D2041" w:rsidRPr="006E1BAD" w:rsidRDefault="004D2041" w:rsidP="004D2041">
      <w:pPr>
        <w:rPr>
          <w:sz w:val="22"/>
          <w:szCs w:val="22"/>
        </w:rPr>
      </w:pPr>
      <w:r w:rsidRPr="006E1BAD">
        <w:rPr>
          <w:sz w:val="22"/>
          <w:szCs w:val="22"/>
        </w:rPr>
        <w:t>16.2.4.1</w:t>
      </w:r>
      <w:r>
        <w:rPr>
          <w:sz w:val="22"/>
          <w:szCs w:val="22"/>
        </w:rPr>
        <w:t xml:space="preserve"> </w:t>
      </w:r>
      <w:r w:rsidRPr="006E1BAD">
        <w:rPr>
          <w:sz w:val="22"/>
          <w:szCs w:val="22"/>
        </w:rPr>
        <w:t>Simultaneous NR and E-UTRA transmission/reception</w:t>
      </w:r>
    </w:p>
    <w:p w14:paraId="02C68526" w14:textId="77777777" w:rsidR="004D2041" w:rsidRPr="004D2041" w:rsidRDefault="004D2041" w:rsidP="004D204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D2041">
        <w:rPr>
          <w:rFonts w:ascii="Times New Roman" w:hAnsi="Times New Roman" w:cs="Times New Roman"/>
          <w:sz w:val="20"/>
          <w:szCs w:val="20"/>
          <w:lang w:val="en-US"/>
        </w:rPr>
        <w:t xml:space="preserve">If a UE </w:t>
      </w:r>
    </w:p>
    <w:p w14:paraId="14EEA739" w14:textId="77777777" w:rsidR="004D2041" w:rsidRDefault="004D2041" w:rsidP="004D2041">
      <w:pPr>
        <w:pStyle w:val="B1"/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would transmit a first channel/signal</w:t>
      </w:r>
      <w:r w:rsidRPr="00073F8C">
        <w:rPr>
          <w:rFonts w:eastAsia="SimSun"/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rFonts w:eastAsia="SimSun"/>
          <w:bCs/>
          <w:kern w:val="32"/>
          <w:lang w:val="en-US" w:eastAsia="zh-CN"/>
        </w:rPr>
        <w:t xml:space="preserve"> </w:t>
      </w:r>
      <w:r>
        <w:rPr>
          <w:rFonts w:eastAsia="SimSun"/>
          <w:bCs/>
          <w:kern w:val="32"/>
          <w:lang w:val="en-US" w:eastAsia="zh-CN"/>
        </w:rPr>
        <w:t>and a second channel/signal</w:t>
      </w:r>
      <w:r w:rsidRPr="00073F8C">
        <w:rPr>
          <w:rFonts w:eastAsia="SimSun"/>
          <w:bCs/>
          <w:kern w:val="32"/>
          <w:lang w:val="en-US" w:eastAsia="zh-CN"/>
        </w:rPr>
        <w:t xml:space="preserve"> using</w:t>
      </w:r>
      <w:r>
        <w:rPr>
          <w:rFonts w:eastAsia="SimSun"/>
          <w:bCs/>
          <w:kern w:val="32"/>
          <w:lang w:val="en-US" w:eastAsia="zh-CN"/>
        </w:rPr>
        <w:t xml:space="preserve"> </w:t>
      </w:r>
      <w:r w:rsidRPr="00073F8C">
        <w:rPr>
          <w:rFonts w:eastAsia="SimSun"/>
          <w:bCs/>
          <w:kern w:val="32"/>
          <w:lang w:val="en-US" w:eastAsia="zh-CN"/>
        </w:rPr>
        <w:t>NR radio access</w:t>
      </w:r>
      <w:r>
        <w:rPr>
          <w:rFonts w:eastAsia="SimSun"/>
          <w:bCs/>
          <w:kern w:val="32"/>
          <w:lang w:val="en-US" w:eastAsia="zh-CN"/>
        </w:rPr>
        <w:t>, and</w:t>
      </w:r>
    </w:p>
    <w:p w14:paraId="2291F3D4" w14:textId="77777777" w:rsidR="004D2041" w:rsidRDefault="004D2041" w:rsidP="004D2041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a transmission of the first channel/signal</w:t>
      </w:r>
      <w:r w:rsidRPr="00073F8C">
        <w:rPr>
          <w:rFonts w:eastAsia="SimSun"/>
          <w:bCs/>
          <w:kern w:val="32"/>
          <w:lang w:val="en-US" w:eastAsia="zh-CN"/>
        </w:rPr>
        <w:t xml:space="preserve"> </w:t>
      </w:r>
      <w:r>
        <w:rPr>
          <w:rFonts w:eastAsia="SimSun"/>
          <w:bCs/>
          <w:kern w:val="32"/>
          <w:lang w:val="en-US" w:eastAsia="zh-CN"/>
        </w:rPr>
        <w:t>would overlap in time with a transmission of the second channel/signal, and</w:t>
      </w:r>
    </w:p>
    <w:p w14:paraId="5443C662" w14:textId="77777777" w:rsidR="004D2041" w:rsidRDefault="004D2041" w:rsidP="004D2041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rFonts w:eastAsia="SimSun"/>
          <w:bCs/>
          <w:kern w:val="32"/>
          <w:lang w:val="en-US" w:eastAsia="zh-CN"/>
        </w:rPr>
        <w:t xml:space="preserve">the priorities of the </w:t>
      </w:r>
      <w:r>
        <w:rPr>
          <w:rFonts w:eastAsia="SimSun"/>
          <w:bCs/>
          <w:kern w:val="32"/>
          <w:lang w:val="en-US" w:eastAsia="zh-CN"/>
        </w:rPr>
        <w:t>two channels/signals</w:t>
      </w:r>
      <w:r w:rsidRPr="00073F8C">
        <w:rPr>
          <w:rFonts w:eastAsia="SimSun"/>
          <w:bCs/>
          <w:kern w:val="32"/>
          <w:lang w:val="en-US" w:eastAsia="zh-CN"/>
        </w:rPr>
        <w:t xml:space="preserve"> are known to the UE </w:t>
      </w:r>
      <m:oMath>
        <m:r>
          <w:rPr>
            <w:rFonts w:ascii="Cambria Math" w:hAnsi="Cambria Math"/>
          </w:rPr>
          <m:t>T</m:t>
        </m:r>
      </m:oMath>
      <w:r>
        <w:rPr>
          <w:rFonts w:eastAsia="SimSun"/>
        </w:rPr>
        <w:t xml:space="preserve"> </w:t>
      </w:r>
      <w:proofErr w:type="spellStart"/>
      <w:r>
        <w:rPr>
          <w:rFonts w:eastAsia="SimSun"/>
          <w:bCs/>
          <w:kern w:val="32"/>
          <w:lang w:val="en-US" w:eastAsia="zh-CN"/>
        </w:rPr>
        <w:t>msec</w:t>
      </w:r>
      <w:proofErr w:type="spellEnd"/>
      <w:r>
        <w:rPr>
          <w:rFonts w:eastAsia="SimSun"/>
          <w:bCs/>
          <w:kern w:val="32"/>
          <w:lang w:val="en-US" w:eastAsia="zh-CN"/>
        </w:rPr>
        <w:t xml:space="preserve"> prior to the start of the earlier of the two transmissions </w:t>
      </w:r>
    </w:p>
    <w:p w14:paraId="471E8A8C" w14:textId="20B4F293" w:rsidR="004D2041" w:rsidRPr="004D2041" w:rsidRDefault="004D2041" w:rsidP="004D2041">
      <w:pPr>
        <w:spacing w:after="120"/>
        <w:rPr>
          <w:ins w:id="1" w:author="Qualcomm" w:date="2020-04-26T11:02:00Z"/>
          <w:rFonts w:ascii="Times New Roman" w:eastAsia="Malgun Gothic" w:hAnsi="Times New Roman" w:cs="Times New Roman"/>
          <w:sz w:val="20"/>
          <w:szCs w:val="20"/>
          <w:lang w:val="en-US"/>
        </w:rPr>
      </w:pPr>
      <w:r w:rsidRPr="004D2041">
        <w:rPr>
          <w:rFonts w:ascii="Times New Roman" w:eastAsia="Malgun Gothic" w:hAnsi="Times New Roman" w:cs="Times New Roman"/>
          <w:sz w:val="20"/>
          <w:szCs w:val="20"/>
          <w:lang w:val="en-US"/>
        </w:rPr>
        <w:t>the UE transmits only the channel/signal with the higher priority as determined by the SCI formats scheduling the transmissions or, in case of a S-SS/PSBCH block or a sidelink synchronization signal using E-UTRA radio access, as indicated by higher layers</w:t>
      </w:r>
      <w:ins w:id="2" w:author="Qualcomm" w:date="2020-04-26T10:23:00Z">
        <w:r w:rsidRPr="004D2041">
          <w:rPr>
            <w:rFonts w:ascii="Times New Roman" w:eastAsia="Malgun Gothic" w:hAnsi="Times New Roman" w:cs="Times New Roman"/>
            <w:sz w:val="20"/>
            <w:szCs w:val="20"/>
            <w:lang w:val="en-US"/>
          </w:rPr>
          <w:t xml:space="preserve"> or, in case of PSFCH, as determined by the SCI formats scheduling the PSSCH</w:t>
        </w:r>
      </w:ins>
      <w:ins w:id="3" w:author="Qualcomm" w:date="2020-04-26T10:24:00Z">
        <w:r w:rsidRPr="004D2041">
          <w:rPr>
            <w:rFonts w:ascii="Times New Roman" w:eastAsia="Malgun Gothic" w:hAnsi="Times New Roman" w:cs="Times New Roman"/>
            <w:sz w:val="20"/>
            <w:szCs w:val="20"/>
            <w:lang w:val="en-US"/>
          </w:rPr>
          <w:t xml:space="preserve"> transmission</w:t>
        </w:r>
      </w:ins>
      <w:ins w:id="4" w:author="Qualcomm" w:date="2020-04-26T10:23:00Z">
        <w:r w:rsidRPr="004D2041">
          <w:rPr>
            <w:rFonts w:ascii="Times New Roman" w:eastAsia="Malgun Gothic" w:hAnsi="Times New Roman" w:cs="Times New Roman"/>
            <w:sz w:val="20"/>
            <w:szCs w:val="20"/>
            <w:lang w:val="en-US"/>
          </w:rPr>
          <w:t xml:space="preserve"> associated with the PSFCH</w:t>
        </w:r>
      </w:ins>
      <w:r w:rsidRPr="004D2041">
        <w:rPr>
          <w:rFonts w:ascii="Times New Roman" w:eastAsia="Malgun Gothic" w:hAnsi="Times New Roman" w:cs="Times New Roman"/>
          <w:sz w:val="20"/>
          <w:szCs w:val="20"/>
          <w:lang w:val="en-US"/>
        </w:rPr>
        <w:t>.</w:t>
      </w:r>
    </w:p>
    <w:p w14:paraId="79B5FABE" w14:textId="77777777" w:rsidR="004D2041" w:rsidRPr="004D2041" w:rsidRDefault="004D2041" w:rsidP="004D204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D2041">
        <w:rPr>
          <w:rFonts w:ascii="Times New Roman" w:hAnsi="Times New Roman" w:cs="Times New Roman"/>
          <w:sz w:val="20"/>
          <w:szCs w:val="20"/>
          <w:lang w:val="en-US"/>
        </w:rPr>
        <w:t xml:space="preserve">If a UE </w:t>
      </w:r>
    </w:p>
    <w:p w14:paraId="55613BB7" w14:textId="77777777" w:rsidR="004D2041" w:rsidRDefault="004D2041" w:rsidP="004D2041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would respectively transmit or receive a first channel/signal</w:t>
      </w:r>
      <w:r w:rsidRPr="00073F8C">
        <w:rPr>
          <w:rFonts w:eastAsia="SimSun"/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rFonts w:eastAsia="SimSun"/>
          <w:bCs/>
          <w:kern w:val="32"/>
          <w:lang w:val="en-US" w:eastAsia="zh-CN"/>
        </w:rPr>
        <w:t xml:space="preserve"> </w:t>
      </w:r>
      <w:r>
        <w:rPr>
          <w:rFonts w:eastAsia="SimSun"/>
          <w:bCs/>
          <w:kern w:val="32"/>
          <w:lang w:val="en-US" w:eastAsia="zh-CN"/>
        </w:rPr>
        <w:t>and receive or transmit a second channel/signal</w:t>
      </w:r>
      <w:r w:rsidRPr="00073F8C">
        <w:rPr>
          <w:rFonts w:eastAsia="SimSun"/>
          <w:bCs/>
          <w:kern w:val="32"/>
          <w:lang w:val="en-US" w:eastAsia="zh-CN"/>
        </w:rPr>
        <w:t xml:space="preserve"> using</w:t>
      </w:r>
      <w:r>
        <w:rPr>
          <w:rFonts w:eastAsia="SimSun"/>
          <w:bCs/>
          <w:kern w:val="32"/>
          <w:lang w:val="en-US" w:eastAsia="zh-CN"/>
        </w:rPr>
        <w:t xml:space="preserve"> </w:t>
      </w:r>
      <w:r w:rsidRPr="00073F8C">
        <w:rPr>
          <w:rFonts w:eastAsia="SimSun"/>
          <w:bCs/>
          <w:kern w:val="32"/>
          <w:lang w:val="en-US" w:eastAsia="zh-CN"/>
        </w:rPr>
        <w:t>NR radio access</w:t>
      </w:r>
      <w:r>
        <w:rPr>
          <w:rFonts w:eastAsia="SimSun"/>
          <w:bCs/>
          <w:kern w:val="32"/>
          <w:lang w:val="en-US" w:eastAsia="zh-CN"/>
        </w:rPr>
        <w:t>, and</w:t>
      </w:r>
    </w:p>
    <w:p w14:paraId="0E3CBC84" w14:textId="77777777" w:rsidR="004D2041" w:rsidRDefault="004D2041" w:rsidP="004D2041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a transmission or reception of the first channel/signal</w:t>
      </w:r>
      <w:r w:rsidRPr="00073F8C">
        <w:rPr>
          <w:rFonts w:eastAsia="SimSun"/>
          <w:bCs/>
          <w:kern w:val="32"/>
          <w:lang w:val="en-US" w:eastAsia="zh-CN"/>
        </w:rPr>
        <w:t xml:space="preserve"> </w:t>
      </w:r>
      <w:r>
        <w:rPr>
          <w:rFonts w:eastAsia="SimSun"/>
          <w:bCs/>
          <w:kern w:val="32"/>
          <w:lang w:val="en-US" w:eastAsia="zh-CN"/>
        </w:rPr>
        <w:t>would respectively overlap in time with a reception or transmission of the second channel/signal, and</w:t>
      </w:r>
    </w:p>
    <w:p w14:paraId="4B18D00C" w14:textId="77777777" w:rsidR="004D2041" w:rsidRDefault="004D2041" w:rsidP="004D2041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rFonts w:eastAsia="SimSun"/>
          <w:bCs/>
          <w:kern w:val="32"/>
          <w:lang w:val="en-US" w:eastAsia="zh-CN"/>
        </w:rPr>
        <w:t xml:space="preserve">the priorities of the </w:t>
      </w:r>
      <w:r>
        <w:rPr>
          <w:rFonts w:eastAsia="SimSun"/>
          <w:bCs/>
          <w:kern w:val="32"/>
          <w:lang w:val="en-US" w:eastAsia="zh-CN"/>
        </w:rPr>
        <w:t>two channels/signals</w:t>
      </w:r>
      <w:r w:rsidRPr="00073F8C">
        <w:rPr>
          <w:rFonts w:eastAsia="SimSun"/>
          <w:bCs/>
          <w:kern w:val="32"/>
          <w:lang w:val="en-US" w:eastAsia="zh-CN"/>
        </w:rPr>
        <w:t xml:space="preserve"> are known to the UE</w:t>
      </w:r>
      <w:r>
        <w:rPr>
          <w:rFonts w:eastAsia="SimSun"/>
          <w:bCs/>
          <w:kern w:val="32"/>
          <w:lang w:val="en-US" w:eastAsia="zh-CN"/>
        </w:rPr>
        <w:t xml:space="preserve"> </w:t>
      </w:r>
      <m:oMath>
        <m:r>
          <w:rPr>
            <w:rFonts w:ascii="Cambria Math" w:hAnsi="Cambria Math"/>
          </w:rPr>
          <m:t>T</m:t>
        </m:r>
      </m:oMath>
      <w:r>
        <w:rPr>
          <w:rFonts w:eastAsia="SimSun"/>
        </w:rPr>
        <w:t xml:space="preserve"> </w:t>
      </w:r>
      <w:proofErr w:type="spellStart"/>
      <w:r>
        <w:rPr>
          <w:rFonts w:eastAsia="SimSun"/>
          <w:bCs/>
          <w:kern w:val="32"/>
          <w:lang w:val="en-US" w:eastAsia="zh-CN"/>
        </w:rPr>
        <w:t>msec</w:t>
      </w:r>
      <w:proofErr w:type="spellEnd"/>
      <w:r>
        <w:rPr>
          <w:rFonts w:eastAsia="SimSun"/>
          <w:bCs/>
          <w:kern w:val="32"/>
          <w:lang w:val="en-US" w:eastAsia="zh-CN"/>
        </w:rPr>
        <w:t xml:space="preserve"> prior to the start of the later transmission or reception</w:t>
      </w:r>
    </w:p>
    <w:p w14:paraId="11F229C3" w14:textId="77777777" w:rsidR="004D2041" w:rsidRPr="004D2041" w:rsidRDefault="004D2041" w:rsidP="004D2041">
      <w:pPr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4D2041">
        <w:rPr>
          <w:rFonts w:ascii="Times New Roman" w:eastAsia="Malgun Gothic" w:hAnsi="Times New Roman" w:cs="Times New Roman"/>
          <w:sz w:val="20"/>
          <w:szCs w:val="20"/>
          <w:lang w:val="en-US"/>
        </w:rPr>
        <w:t>the UE transmits or receives only the channel/signal with the higher priority as determined by the SCI formats scheduling the transmissions or, in case of a S-SS/PSBCH block or a sidelink synchronization signal using E-UTRA radio access, as indicated by higher layers</w:t>
      </w:r>
      <w:ins w:id="5" w:author="Qualcomm" w:date="2020-04-26T10:23:00Z">
        <w:r w:rsidRPr="004D2041">
          <w:rPr>
            <w:rFonts w:ascii="Times New Roman" w:eastAsia="Malgun Gothic" w:hAnsi="Times New Roman" w:cs="Times New Roman"/>
            <w:sz w:val="20"/>
            <w:szCs w:val="20"/>
            <w:lang w:val="en-US"/>
          </w:rPr>
          <w:t xml:space="preserve"> or, in case of PSFCH, as determined by the SCI formats scheduling the PSSCH</w:t>
        </w:r>
      </w:ins>
      <w:ins w:id="6" w:author="Qualcomm" w:date="2020-04-26T10:24:00Z">
        <w:r w:rsidRPr="004D2041">
          <w:rPr>
            <w:rFonts w:ascii="Times New Roman" w:eastAsia="Malgun Gothic" w:hAnsi="Times New Roman" w:cs="Times New Roman"/>
            <w:sz w:val="20"/>
            <w:szCs w:val="20"/>
            <w:lang w:val="en-US"/>
          </w:rPr>
          <w:t xml:space="preserve"> transmission</w:t>
        </w:r>
      </w:ins>
      <w:ins w:id="7" w:author="Qualcomm" w:date="2020-04-26T10:23:00Z">
        <w:r w:rsidRPr="004D2041">
          <w:rPr>
            <w:rFonts w:ascii="Times New Roman" w:eastAsia="Malgun Gothic" w:hAnsi="Times New Roman" w:cs="Times New Roman"/>
            <w:sz w:val="20"/>
            <w:szCs w:val="20"/>
            <w:lang w:val="en-US"/>
          </w:rPr>
          <w:t xml:space="preserve"> associated with the PSFCH</w:t>
        </w:r>
      </w:ins>
      <w:r w:rsidRPr="004D2041">
        <w:rPr>
          <w:rFonts w:ascii="Times New Roman" w:eastAsia="Malgun Gothic" w:hAnsi="Times New Roman" w:cs="Times New Roman"/>
          <w:sz w:val="20"/>
          <w:szCs w:val="20"/>
          <w:lang w:val="en-US"/>
        </w:rPr>
        <w:t>.</w:t>
      </w:r>
    </w:p>
    <w:p w14:paraId="097AA09C" w14:textId="353C87C1" w:rsidR="004D2041" w:rsidRPr="006E1BAD" w:rsidRDefault="004D2041" w:rsidP="004D2041">
      <w:pPr>
        <w:spacing w:after="120"/>
        <w:rPr>
          <w:color w:val="FF0000"/>
          <w:lang w:val="en-US"/>
        </w:rPr>
      </w:pPr>
      <w:r w:rsidRPr="006E1BAD">
        <w:rPr>
          <w:color w:val="FF0000"/>
          <w:lang w:val="en-US"/>
        </w:rPr>
        <w:t>-------------------------------------------</w:t>
      </w:r>
      <w:r>
        <w:rPr>
          <w:color w:val="FF0000"/>
          <w:lang w:val="en-US"/>
        </w:rPr>
        <w:t>end of</w:t>
      </w:r>
      <w:r w:rsidRPr="006E1BAD">
        <w:rPr>
          <w:color w:val="FF0000"/>
          <w:lang w:val="en-US"/>
        </w:rPr>
        <w:t xml:space="preserve"> text proposal for </w:t>
      </w:r>
      <w:r>
        <w:rPr>
          <w:color w:val="FF0000"/>
          <w:lang w:val="en-US"/>
        </w:rPr>
        <w:t>TS</w:t>
      </w:r>
      <w:r w:rsidRPr="006E1BAD">
        <w:rPr>
          <w:color w:val="FF0000"/>
          <w:lang w:val="en-US"/>
        </w:rPr>
        <w:t>38.213------------------------</w:t>
      </w:r>
      <w:r>
        <w:rPr>
          <w:color w:val="FF0000"/>
          <w:lang w:val="en-US"/>
        </w:rPr>
        <w:t>-------</w:t>
      </w:r>
      <w:r w:rsidRPr="006E1BAD">
        <w:rPr>
          <w:color w:val="FF0000"/>
          <w:lang w:val="en-US"/>
        </w:rPr>
        <w:t>----------</w:t>
      </w:r>
    </w:p>
    <w:p w14:paraId="62A95E4F" w14:textId="56C8EA04" w:rsidR="004D2041" w:rsidRDefault="004D2041" w:rsidP="004D204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Although during the discussion in RAN1#100bis-e </w:t>
      </w:r>
      <w:r w:rsidR="006561C5">
        <w:rPr>
          <w:sz w:val="20"/>
          <w:szCs w:val="20"/>
        </w:rPr>
        <w:t xml:space="preserve">it is mentioned </w:t>
      </w:r>
      <w:r>
        <w:rPr>
          <w:sz w:val="20"/>
          <w:szCs w:val="20"/>
        </w:rPr>
        <w:t>that a sentence “</w:t>
      </w:r>
      <w:r w:rsidRPr="006561C5">
        <w:rPr>
          <w:rFonts w:ascii="Times New Roman" w:hAnsi="Times New Roman" w:cs="Times New Roman"/>
          <w:i/>
          <w:iCs/>
          <w:sz w:val="20"/>
          <w:szCs w:val="20"/>
        </w:rPr>
        <w:t>A priority of a PSFCH is same as the priority of a corresponding PSSCH</w:t>
      </w:r>
      <w:r>
        <w:rPr>
          <w:sz w:val="20"/>
          <w:szCs w:val="20"/>
        </w:rPr>
        <w:t>”</w:t>
      </w:r>
      <w:r w:rsidR="006561C5">
        <w:rPr>
          <w:sz w:val="20"/>
          <w:szCs w:val="20"/>
        </w:rPr>
        <w:t xml:space="preserve"> is already captured </w:t>
      </w:r>
      <w:r>
        <w:rPr>
          <w:sz w:val="20"/>
          <w:szCs w:val="20"/>
        </w:rPr>
        <w:t>in Section 16 of TS38.213</w:t>
      </w:r>
      <w:r w:rsidR="006561C5">
        <w:rPr>
          <w:sz w:val="20"/>
          <w:szCs w:val="20"/>
        </w:rPr>
        <w:t>, but in our view it is still unclear whether Section 16.2.4.1 covers the case of PSFCH in the simultaneous NR and LTE transmission/reception without the above TP.</w:t>
      </w:r>
    </w:p>
    <w:p w14:paraId="05780E50" w14:textId="5573E378" w:rsidR="007570FA" w:rsidRPr="0088570B" w:rsidRDefault="00E774CB" w:rsidP="0088570B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>Proposal</w:t>
      </w:r>
      <w:r w:rsidR="006561C5">
        <w:rPr>
          <w:b/>
          <w:i/>
          <w:sz w:val="20"/>
          <w:szCs w:val="20"/>
        </w:rPr>
        <w:t xml:space="preserve"> 1</w:t>
      </w:r>
      <w:r w:rsidR="00A24FF6" w:rsidRPr="0088570B">
        <w:rPr>
          <w:b/>
          <w:i/>
          <w:sz w:val="20"/>
          <w:szCs w:val="20"/>
        </w:rPr>
        <w:t xml:space="preserve">: </w:t>
      </w:r>
      <w:r w:rsidR="00385B96">
        <w:rPr>
          <w:b/>
          <w:i/>
          <w:sz w:val="20"/>
          <w:szCs w:val="20"/>
        </w:rPr>
        <w:t>It is proposed to endorse the above TP #1 for proper handling of PSFCH transmission priority in TS38.213 Section 16.2.4.1.</w:t>
      </w:r>
    </w:p>
    <w:p w14:paraId="22559B91" w14:textId="64817B47" w:rsidR="006561C5" w:rsidRPr="004D2041" w:rsidRDefault="006561C5" w:rsidP="006561C5">
      <w:pPr>
        <w:spacing w:after="120"/>
        <w:rPr>
          <w:sz w:val="20"/>
          <w:szCs w:val="20"/>
          <w:u w:val="single"/>
        </w:rPr>
      </w:pPr>
      <w:r w:rsidRPr="004D2041">
        <w:rPr>
          <w:sz w:val="20"/>
          <w:szCs w:val="20"/>
          <w:u w:val="single"/>
        </w:rPr>
        <w:lastRenderedPageBreak/>
        <w:t xml:space="preserve">Text Proposal </w:t>
      </w:r>
      <w:r>
        <w:rPr>
          <w:sz w:val="20"/>
          <w:szCs w:val="20"/>
          <w:u w:val="single"/>
        </w:rPr>
        <w:t>#2</w:t>
      </w:r>
    </w:p>
    <w:p w14:paraId="493DDB6C" w14:textId="54700F57" w:rsidR="006561C5" w:rsidRDefault="006561C5" w:rsidP="006561C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following text proposal aims to correct specification description regarding agreement made in RAN1#98bis on </w:t>
      </w:r>
      <w:r w:rsidRPr="006561C5">
        <w:rPr>
          <w:sz w:val="20"/>
          <w:szCs w:val="20"/>
        </w:rPr>
        <w:t>that NR S-SS/PSBCH block priority is compared with transmissions on E-UTRA sidelink and that the E-UTRA sidelink synchronization signal priority is compared with transmissions on NR sidelink</w:t>
      </w:r>
      <w:r w:rsidRPr="004D2041">
        <w:rPr>
          <w:sz w:val="20"/>
          <w:szCs w:val="20"/>
        </w:rPr>
        <w:t>.</w:t>
      </w:r>
    </w:p>
    <w:p w14:paraId="65179E97" w14:textId="77777777" w:rsidR="006561C5" w:rsidRPr="006E1BAD" w:rsidRDefault="006561C5" w:rsidP="006561C5">
      <w:pPr>
        <w:spacing w:after="180"/>
        <w:rPr>
          <w:color w:val="FF0000"/>
          <w:lang w:val="en-US"/>
        </w:rPr>
      </w:pPr>
      <w:r w:rsidRPr="006E1BAD">
        <w:rPr>
          <w:color w:val="FF0000"/>
          <w:lang w:val="en-US"/>
        </w:rPr>
        <w:t xml:space="preserve">-----------------------------------------begin </w:t>
      </w:r>
      <w:r>
        <w:rPr>
          <w:color w:val="FF0000"/>
          <w:lang w:val="en-US"/>
        </w:rPr>
        <w:t xml:space="preserve">of </w:t>
      </w:r>
      <w:r w:rsidRPr="006E1BAD">
        <w:rPr>
          <w:color w:val="FF0000"/>
          <w:lang w:val="en-US"/>
        </w:rPr>
        <w:t xml:space="preserve">text proposal for </w:t>
      </w:r>
      <w:r>
        <w:rPr>
          <w:color w:val="FF0000"/>
          <w:lang w:val="en-US"/>
        </w:rPr>
        <w:t>TS</w:t>
      </w:r>
      <w:r w:rsidRPr="006E1BAD">
        <w:rPr>
          <w:color w:val="FF0000"/>
          <w:lang w:val="en-US"/>
        </w:rPr>
        <w:t>38.213-----------------------</w:t>
      </w:r>
      <w:r>
        <w:rPr>
          <w:color w:val="FF0000"/>
          <w:lang w:val="en-US"/>
        </w:rPr>
        <w:t>------</w:t>
      </w:r>
      <w:r w:rsidRPr="006E1BAD">
        <w:rPr>
          <w:color w:val="FF0000"/>
          <w:lang w:val="en-US"/>
        </w:rPr>
        <w:t>------------</w:t>
      </w:r>
    </w:p>
    <w:p w14:paraId="463BF2DE" w14:textId="77777777" w:rsidR="006561C5" w:rsidRPr="006561C5" w:rsidRDefault="006561C5" w:rsidP="006561C5">
      <w:pPr>
        <w:pStyle w:val="Heading2"/>
        <w:numPr>
          <w:ilvl w:val="0"/>
          <w:numId w:val="0"/>
        </w:numPr>
        <w:spacing w:before="0" w:after="180"/>
        <w:ind w:left="576" w:hanging="576"/>
        <w:rPr>
          <w:b w:val="0"/>
          <w:bCs w:val="0"/>
          <w:i w:val="0"/>
          <w:iCs w:val="0"/>
          <w:sz w:val="28"/>
          <w:szCs w:val="32"/>
        </w:rPr>
      </w:pPr>
      <w:bookmarkStart w:id="8" w:name="_Toc29894876"/>
      <w:bookmarkStart w:id="9" w:name="_Toc29899175"/>
      <w:bookmarkStart w:id="10" w:name="_Toc29899593"/>
      <w:bookmarkStart w:id="11" w:name="_Toc29917329"/>
      <w:bookmarkStart w:id="12" w:name="_Toc36498203"/>
      <w:r w:rsidRPr="006561C5">
        <w:rPr>
          <w:b w:val="0"/>
          <w:bCs w:val="0"/>
          <w:i w:val="0"/>
          <w:iCs w:val="0"/>
          <w:sz w:val="28"/>
          <w:szCs w:val="32"/>
        </w:rPr>
        <w:t>16.1</w:t>
      </w:r>
      <w:r w:rsidRPr="006561C5">
        <w:rPr>
          <w:rFonts w:hint="eastAsia"/>
          <w:b w:val="0"/>
          <w:bCs w:val="0"/>
          <w:i w:val="0"/>
          <w:iCs w:val="0"/>
          <w:sz w:val="28"/>
          <w:szCs w:val="32"/>
        </w:rPr>
        <w:tab/>
      </w:r>
      <w:r w:rsidRPr="006561C5">
        <w:rPr>
          <w:b w:val="0"/>
          <w:bCs w:val="0"/>
          <w:i w:val="0"/>
          <w:iCs w:val="0"/>
          <w:sz w:val="28"/>
          <w:szCs w:val="32"/>
        </w:rPr>
        <w:t>Synchronization procedures</w:t>
      </w:r>
      <w:bookmarkEnd w:id="8"/>
      <w:bookmarkEnd w:id="9"/>
      <w:bookmarkEnd w:id="10"/>
      <w:bookmarkEnd w:id="11"/>
      <w:bookmarkEnd w:id="12"/>
    </w:p>
    <w:p w14:paraId="04E10DBD" w14:textId="77777777" w:rsidR="006561C5" w:rsidRPr="006561C5" w:rsidRDefault="006561C5" w:rsidP="006561C5">
      <w:pPr>
        <w:spacing w:after="180"/>
        <w:jc w:val="center"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6561C5">
        <w:rPr>
          <w:rFonts w:ascii="Times New Roman" w:hAnsi="Times New Roman" w:cs="Times New Roman"/>
          <w:color w:val="FF0000"/>
          <w:sz w:val="20"/>
          <w:szCs w:val="20"/>
          <w:lang w:val="en-US"/>
        </w:rPr>
        <w:t>&lt;&lt;&lt;unchanged text omitted&gt;&gt;&gt;</w:t>
      </w:r>
    </w:p>
    <w:p w14:paraId="48D8AC07" w14:textId="77777777" w:rsidR="006561C5" w:rsidRPr="006561C5" w:rsidRDefault="006561C5" w:rsidP="006561C5">
      <w:pPr>
        <w:spacing w:after="180"/>
        <w:rPr>
          <w:ins w:id="13" w:author="Qualcomm" w:date="2020-04-09T20:51:00Z"/>
          <w:rFonts w:ascii="Times New Roman" w:hAnsi="Times New Roman" w:cs="Times New Roman"/>
          <w:sz w:val="20"/>
          <w:szCs w:val="20"/>
          <w:lang w:val="en-US"/>
        </w:rPr>
      </w:pPr>
      <w:r w:rsidRPr="006561C5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If a UE would transmit or receive an S-SS/PSBCH block </w:t>
      </w:r>
      <w:del w:id="14" w:author="Qualcomm" w:date="2020-04-09T20:50:00Z">
        <w:r w:rsidRPr="006561C5" w:rsidDel="009C12A9">
          <w:rPr>
            <w:rFonts w:ascii="Times New Roman" w:hAnsi="Times New Roman" w:cs="Times New Roman"/>
            <w:color w:val="000000"/>
            <w:sz w:val="20"/>
            <w:szCs w:val="20"/>
            <w:lang w:val="en-US"/>
          </w:rPr>
          <w:delText xml:space="preserve">or, for E-UTRA radio access, sidelink </w:delText>
        </w:r>
        <w:r w:rsidRPr="006561C5" w:rsidDel="009C12A9">
          <w:rPr>
            <w:rFonts w:ascii="Times New Roman" w:hAnsi="Times New Roman" w:cs="Times New Roman"/>
            <w:sz w:val="20"/>
            <w:szCs w:val="20"/>
          </w:rPr>
          <w:delText>synchronization signal</w:delText>
        </w:r>
      </w:del>
      <w:del w:id="15" w:author="Qualcomm" w:date="2020-04-09T20:53:00Z">
        <w:r w:rsidRPr="006561C5" w:rsidDel="009C12A9">
          <w:rPr>
            <w:rFonts w:ascii="Times New Roman" w:hAnsi="Times New Roman" w:cs="Times New Roman"/>
            <w:sz w:val="20"/>
            <w:szCs w:val="20"/>
          </w:rPr>
          <w:delText>s</w:delText>
        </w:r>
      </w:del>
      <w:r w:rsidRPr="006561C5">
        <w:rPr>
          <w:rFonts w:ascii="Times New Roman" w:hAnsi="Times New Roman" w:cs="Times New Roman"/>
          <w:sz w:val="20"/>
          <w:szCs w:val="20"/>
          <w:lang w:val="en-US"/>
        </w:rPr>
        <w:t xml:space="preserve">, and the transmission or reception would overlap in time with </w:t>
      </w:r>
      <w:del w:id="16" w:author="Qualcomm" w:date="2020-04-09T20:51:00Z">
        <w:r w:rsidRPr="006561C5" w:rsidDel="009C12A9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other </w:delText>
        </w:r>
      </w:del>
      <w:r w:rsidRPr="006561C5">
        <w:rPr>
          <w:rFonts w:ascii="Times New Roman" w:hAnsi="Times New Roman" w:cs="Times New Roman"/>
          <w:sz w:val="20"/>
          <w:szCs w:val="20"/>
          <w:lang w:val="en-US"/>
        </w:rPr>
        <w:t>transmissions and/or receptions on the sidelink</w:t>
      </w:r>
      <w:ins w:id="17" w:author="Qualcomm" w:date="2020-04-09T20:51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18" w:author="Qualcomm" w:date="2020-04-26T10:59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>using</w:t>
        </w:r>
      </w:ins>
      <w:ins w:id="19" w:author="Qualcomm" w:date="2020-04-09T20:51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 xml:space="preserve"> E-UTRA radio access</w:t>
        </w:r>
      </w:ins>
      <w:r w:rsidRPr="006561C5">
        <w:rPr>
          <w:rFonts w:ascii="Times New Roman" w:hAnsi="Times New Roman" w:cs="Times New Roman"/>
          <w:sz w:val="20"/>
          <w:szCs w:val="20"/>
          <w:lang w:val="en-US"/>
        </w:rPr>
        <w:t>, the UE transmits or receives the signal/channel with the higher priority.</w:t>
      </w:r>
    </w:p>
    <w:p w14:paraId="3B4C745E" w14:textId="77777777" w:rsidR="006561C5" w:rsidRPr="006561C5" w:rsidRDefault="006561C5" w:rsidP="006561C5">
      <w:pPr>
        <w:spacing w:after="180"/>
        <w:rPr>
          <w:rFonts w:ascii="Times New Roman" w:hAnsi="Times New Roman" w:cs="Times New Roman"/>
          <w:sz w:val="20"/>
          <w:szCs w:val="20"/>
          <w:lang w:val="en-US"/>
        </w:rPr>
      </w:pPr>
      <w:ins w:id="20" w:author="Qualcomm" w:date="2020-04-09T20:51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>If a UE would transmit or receive, for E-UTRA radio access, sidelink synchronization signals</w:t>
        </w:r>
      </w:ins>
      <w:ins w:id="21" w:author="Qualcomm" w:date="2020-04-09T20:52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 xml:space="preserve">, and the transmission or reception would overlap in time with transmissions and/or receptions on the sidelink </w:t>
        </w:r>
      </w:ins>
      <w:ins w:id="22" w:author="Qualcomm" w:date="2020-04-26T10:59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>using</w:t>
        </w:r>
      </w:ins>
      <w:ins w:id="23" w:author="Qualcomm" w:date="2020-04-09T20:52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 xml:space="preserve"> NR radio access, the UE transmi</w:t>
        </w:r>
      </w:ins>
      <w:ins w:id="24" w:author="Qualcomm" w:date="2020-04-09T20:53:00Z">
        <w:r w:rsidRPr="006561C5">
          <w:rPr>
            <w:rFonts w:ascii="Times New Roman" w:hAnsi="Times New Roman" w:cs="Times New Roman"/>
            <w:sz w:val="20"/>
            <w:szCs w:val="20"/>
            <w:lang w:val="en-US"/>
          </w:rPr>
          <w:t>ts or receives the signal/channel with the higher priority.</w:t>
        </w:r>
      </w:ins>
    </w:p>
    <w:p w14:paraId="44F6B6B1" w14:textId="77777777" w:rsidR="006561C5" w:rsidRPr="006E1BAD" w:rsidRDefault="006561C5" w:rsidP="006561C5">
      <w:pPr>
        <w:spacing w:after="120"/>
        <w:rPr>
          <w:color w:val="FF0000"/>
          <w:lang w:val="en-US"/>
        </w:rPr>
      </w:pPr>
      <w:r w:rsidRPr="006E1BAD">
        <w:rPr>
          <w:color w:val="FF0000"/>
          <w:lang w:val="en-US"/>
        </w:rPr>
        <w:t>-------------------------------------------</w:t>
      </w:r>
      <w:r>
        <w:rPr>
          <w:color w:val="FF0000"/>
          <w:lang w:val="en-US"/>
        </w:rPr>
        <w:t>end of</w:t>
      </w:r>
      <w:r w:rsidRPr="006E1BAD">
        <w:rPr>
          <w:color w:val="FF0000"/>
          <w:lang w:val="en-US"/>
        </w:rPr>
        <w:t xml:space="preserve"> text proposal for </w:t>
      </w:r>
      <w:r>
        <w:rPr>
          <w:color w:val="FF0000"/>
          <w:lang w:val="en-US"/>
        </w:rPr>
        <w:t>TS</w:t>
      </w:r>
      <w:r w:rsidRPr="006E1BAD">
        <w:rPr>
          <w:color w:val="FF0000"/>
          <w:lang w:val="en-US"/>
        </w:rPr>
        <w:t>38.213------------------------</w:t>
      </w:r>
      <w:r>
        <w:rPr>
          <w:color w:val="FF0000"/>
          <w:lang w:val="en-US"/>
        </w:rPr>
        <w:t>-------</w:t>
      </w:r>
      <w:r w:rsidRPr="006E1BAD">
        <w:rPr>
          <w:color w:val="FF0000"/>
          <w:lang w:val="en-US"/>
        </w:rPr>
        <w:t>----------</w:t>
      </w:r>
    </w:p>
    <w:p w14:paraId="3FA38E7E" w14:textId="7524A10F" w:rsidR="00151AC5" w:rsidRDefault="00151AC5" w:rsidP="006561C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our view, the reading of existing spec description seems to cover only the case of LTE synchronization signals but not the PSBCH, and also the case of comparing sync signals/channels with other </w:t>
      </w:r>
      <w:r w:rsidR="00971929">
        <w:rPr>
          <w:sz w:val="20"/>
          <w:szCs w:val="20"/>
        </w:rPr>
        <w:t>SL signals/channels (but not between the sync signals/channels from the two RATs), therefore, the existing spec description should be corrected.</w:t>
      </w:r>
    </w:p>
    <w:p w14:paraId="62CD329B" w14:textId="72976334" w:rsidR="006561C5" w:rsidRPr="0088570B" w:rsidRDefault="006561C5" w:rsidP="006561C5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2</w:t>
      </w:r>
      <w:r w:rsidRPr="0088570B">
        <w:rPr>
          <w:b/>
          <w:i/>
          <w:sz w:val="20"/>
          <w:szCs w:val="20"/>
        </w:rPr>
        <w:t xml:space="preserve">: </w:t>
      </w:r>
      <w:r w:rsidR="00385B96">
        <w:rPr>
          <w:b/>
          <w:i/>
          <w:sz w:val="20"/>
          <w:szCs w:val="20"/>
        </w:rPr>
        <w:t>It is proposed to endorse the above TP #2 for proper handling of prioritization of synchronization signals and channels across NR and LTE sidelinks in TS38.213 Section 16.1.</w:t>
      </w:r>
    </w:p>
    <w:p w14:paraId="45620265" w14:textId="5CA83EC3" w:rsidR="00D60DAF" w:rsidRDefault="00D60DAF" w:rsidP="00BC0557">
      <w:pPr>
        <w:rPr>
          <w:sz w:val="20"/>
          <w:szCs w:val="20"/>
        </w:rPr>
      </w:pPr>
    </w:p>
    <w:p w14:paraId="69A53CD0" w14:textId="77777777" w:rsidR="00385B96" w:rsidRDefault="00385B96">
      <w:pPr>
        <w:spacing w:after="160" w:line="259" w:lineRule="auto"/>
        <w:jc w:val="left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br w:type="page"/>
      </w:r>
    </w:p>
    <w:p w14:paraId="326B8AE4" w14:textId="30A5F498" w:rsidR="00285822" w:rsidRPr="004D2041" w:rsidRDefault="00285822" w:rsidP="00285822">
      <w:pPr>
        <w:spacing w:after="120"/>
        <w:rPr>
          <w:sz w:val="20"/>
          <w:szCs w:val="20"/>
          <w:u w:val="single"/>
        </w:rPr>
      </w:pPr>
      <w:r w:rsidRPr="004D2041">
        <w:rPr>
          <w:sz w:val="20"/>
          <w:szCs w:val="20"/>
          <w:u w:val="single"/>
        </w:rPr>
        <w:lastRenderedPageBreak/>
        <w:t xml:space="preserve">Text Proposal </w:t>
      </w:r>
      <w:r>
        <w:rPr>
          <w:sz w:val="20"/>
          <w:szCs w:val="20"/>
          <w:u w:val="single"/>
        </w:rPr>
        <w:t>#3</w:t>
      </w:r>
    </w:p>
    <w:p w14:paraId="62BC29E3" w14:textId="6F314A17" w:rsidR="00285822" w:rsidRPr="00285822" w:rsidRDefault="00285822" w:rsidP="00285822">
      <w:pPr>
        <w:spacing w:after="120"/>
        <w:rPr>
          <w:sz w:val="20"/>
          <w:szCs w:val="20"/>
        </w:rPr>
      </w:pPr>
      <w:r w:rsidRPr="00285822">
        <w:rPr>
          <w:sz w:val="20"/>
          <w:szCs w:val="20"/>
        </w:rPr>
        <w:t>The following text proposal aims to capture agreement from RAN1#99 that when multiple NR transmissions are overlapped with E-UTRA sidelink transmission/reception, the highest priority of the NR transmission is compared with that of E-UTRA sidelink transmission/reception for in-device coexistence.</w:t>
      </w:r>
    </w:p>
    <w:p w14:paraId="679FDA3B" w14:textId="77777777" w:rsidR="00285822" w:rsidRPr="006E1BAD" w:rsidRDefault="00285822" w:rsidP="00285822">
      <w:pPr>
        <w:spacing w:after="180"/>
        <w:rPr>
          <w:color w:val="FF0000"/>
          <w:lang w:val="en-US"/>
        </w:rPr>
      </w:pPr>
      <w:r w:rsidRPr="006E1BAD">
        <w:rPr>
          <w:color w:val="FF0000"/>
          <w:lang w:val="en-US"/>
        </w:rPr>
        <w:t xml:space="preserve">-----------------------------------------begin </w:t>
      </w:r>
      <w:r>
        <w:rPr>
          <w:color w:val="FF0000"/>
          <w:lang w:val="en-US"/>
        </w:rPr>
        <w:t xml:space="preserve">of </w:t>
      </w:r>
      <w:r w:rsidRPr="006E1BAD">
        <w:rPr>
          <w:color w:val="FF0000"/>
          <w:lang w:val="en-US"/>
        </w:rPr>
        <w:t xml:space="preserve">text proposal for </w:t>
      </w:r>
      <w:r>
        <w:rPr>
          <w:color w:val="FF0000"/>
          <w:lang w:val="en-US"/>
        </w:rPr>
        <w:t>TS</w:t>
      </w:r>
      <w:r w:rsidRPr="006E1BAD">
        <w:rPr>
          <w:color w:val="FF0000"/>
          <w:lang w:val="en-US"/>
        </w:rPr>
        <w:t>38.213-----------------------</w:t>
      </w:r>
      <w:r>
        <w:rPr>
          <w:color w:val="FF0000"/>
          <w:lang w:val="en-US"/>
        </w:rPr>
        <w:t>------</w:t>
      </w:r>
      <w:r w:rsidRPr="006E1BAD">
        <w:rPr>
          <w:color w:val="FF0000"/>
          <w:lang w:val="en-US"/>
        </w:rPr>
        <w:t>------------</w:t>
      </w:r>
    </w:p>
    <w:p w14:paraId="57C1FA1A" w14:textId="77777777" w:rsidR="00285822" w:rsidRPr="006E1BAD" w:rsidRDefault="00285822" w:rsidP="00285822">
      <w:pPr>
        <w:spacing w:after="180"/>
        <w:rPr>
          <w:sz w:val="22"/>
          <w:szCs w:val="22"/>
        </w:rPr>
      </w:pPr>
      <w:r w:rsidRPr="006E1BAD">
        <w:rPr>
          <w:sz w:val="22"/>
          <w:szCs w:val="22"/>
        </w:rPr>
        <w:t>16.2.4.1</w:t>
      </w:r>
      <w:r>
        <w:rPr>
          <w:sz w:val="22"/>
          <w:szCs w:val="22"/>
        </w:rPr>
        <w:t xml:space="preserve"> </w:t>
      </w:r>
      <w:r w:rsidRPr="006E1BAD">
        <w:rPr>
          <w:sz w:val="22"/>
          <w:szCs w:val="22"/>
        </w:rPr>
        <w:t>Simultaneous NR and E-UTRA transmission/reception</w:t>
      </w:r>
    </w:p>
    <w:p w14:paraId="47A4AAC3" w14:textId="77777777" w:rsidR="00285822" w:rsidRPr="00285822" w:rsidRDefault="00285822" w:rsidP="0028582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85822">
        <w:rPr>
          <w:rFonts w:ascii="Times New Roman" w:hAnsi="Times New Roman" w:cs="Times New Roman"/>
          <w:sz w:val="20"/>
          <w:szCs w:val="20"/>
          <w:lang w:val="en-US"/>
        </w:rPr>
        <w:t xml:space="preserve">If a UE </w:t>
      </w:r>
    </w:p>
    <w:p w14:paraId="1337C339" w14:textId="77777777" w:rsidR="00285822" w:rsidRPr="00285822" w:rsidRDefault="00285822" w:rsidP="00285822">
      <w:pPr>
        <w:pStyle w:val="B1"/>
      </w:pPr>
      <w:r w:rsidRPr="00285822">
        <w:t>-</w:t>
      </w:r>
      <w:r w:rsidRPr="00285822">
        <w:tab/>
      </w:r>
      <w:r w:rsidRPr="00285822">
        <w:rPr>
          <w:rFonts w:eastAsia="SimSun"/>
          <w:bCs/>
          <w:kern w:val="32"/>
          <w:lang w:val="en-US" w:eastAsia="zh-CN"/>
        </w:rPr>
        <w:t>would transmit a first channel/signal using</w:t>
      </w:r>
      <w:r w:rsidRPr="00285822">
        <w:t xml:space="preserve"> E-UTRA radio access</w:t>
      </w:r>
      <w:r w:rsidRPr="00285822">
        <w:rPr>
          <w:rFonts w:eastAsia="SimSun"/>
          <w:bCs/>
          <w:kern w:val="32"/>
          <w:lang w:val="en-US" w:eastAsia="zh-CN"/>
        </w:rPr>
        <w:t xml:space="preserve"> and a second channel/signal using NR radio access, and</w:t>
      </w:r>
    </w:p>
    <w:p w14:paraId="5D492704" w14:textId="77777777" w:rsidR="00285822" w:rsidRPr="00285822" w:rsidRDefault="00285822" w:rsidP="00285822">
      <w:pPr>
        <w:pStyle w:val="B1"/>
        <w:rPr>
          <w:rFonts w:eastAsia="SimSun"/>
          <w:bCs/>
          <w:kern w:val="32"/>
          <w:lang w:val="en-US" w:eastAsia="zh-CN"/>
        </w:rPr>
      </w:pPr>
      <w:r w:rsidRPr="00285822">
        <w:t>-</w:t>
      </w:r>
      <w:r w:rsidRPr="00285822">
        <w:tab/>
      </w:r>
      <w:r w:rsidRPr="00285822">
        <w:rPr>
          <w:rFonts w:eastAsia="SimSun"/>
          <w:bCs/>
          <w:kern w:val="32"/>
          <w:lang w:val="en-US" w:eastAsia="zh-CN"/>
        </w:rPr>
        <w:t>a transmission of the first channel/signal would overlap in time with a transmission of the second channel/signal, and</w:t>
      </w:r>
    </w:p>
    <w:p w14:paraId="5A6A9EF7" w14:textId="77777777" w:rsidR="00285822" w:rsidRPr="00285822" w:rsidRDefault="00285822" w:rsidP="00285822">
      <w:pPr>
        <w:pStyle w:val="B1"/>
        <w:rPr>
          <w:rFonts w:eastAsia="SimSun"/>
          <w:bCs/>
          <w:kern w:val="32"/>
          <w:lang w:val="en-US" w:eastAsia="zh-CN"/>
        </w:rPr>
      </w:pPr>
      <w:r w:rsidRPr="00285822">
        <w:t>-</w:t>
      </w:r>
      <w:r w:rsidRPr="00285822">
        <w:tab/>
      </w:r>
      <w:r w:rsidRPr="00285822">
        <w:rPr>
          <w:rFonts w:eastAsia="SimSun"/>
          <w:bCs/>
          <w:kern w:val="32"/>
          <w:lang w:val="en-US" w:eastAsia="zh-CN"/>
        </w:rPr>
        <w:t xml:space="preserve">the priorities of the two channels/signals are known to the UE </w:t>
      </w:r>
      <m:oMath>
        <m:r>
          <w:rPr>
            <w:rFonts w:ascii="Cambria Math" w:hAnsi="Cambria Math"/>
          </w:rPr>
          <m:t>T</m:t>
        </m:r>
      </m:oMath>
      <w:r w:rsidRPr="00285822">
        <w:rPr>
          <w:rFonts w:eastAsia="SimSun"/>
        </w:rPr>
        <w:t xml:space="preserve"> </w:t>
      </w:r>
      <w:proofErr w:type="spellStart"/>
      <w:r w:rsidRPr="00285822">
        <w:rPr>
          <w:rFonts w:eastAsia="SimSun"/>
          <w:bCs/>
          <w:kern w:val="32"/>
          <w:lang w:val="en-US" w:eastAsia="zh-CN"/>
        </w:rPr>
        <w:t>msec</w:t>
      </w:r>
      <w:proofErr w:type="spellEnd"/>
      <w:r w:rsidRPr="00285822">
        <w:rPr>
          <w:rFonts w:eastAsia="SimSun"/>
          <w:bCs/>
          <w:kern w:val="32"/>
          <w:lang w:val="en-US" w:eastAsia="zh-CN"/>
        </w:rPr>
        <w:t xml:space="preserve"> prior to the start of the earlier of the two transmissions </w:t>
      </w:r>
    </w:p>
    <w:p w14:paraId="476153C1" w14:textId="77777777" w:rsidR="00285822" w:rsidRPr="00285822" w:rsidRDefault="00285822" w:rsidP="00285822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285822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the UE transmits only the channel/signal with the higher priority as determined by the SCI formats scheduling the transmissions or, in case of a S-SS/PSBCH block or a sidelink synchronization signal using E-UTRA radio access, as indicated by higher layers. </w:t>
      </w:r>
    </w:p>
    <w:p w14:paraId="7BD6EDC6" w14:textId="77777777" w:rsidR="00285822" w:rsidRPr="00285822" w:rsidRDefault="00285822" w:rsidP="0028582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85822">
        <w:rPr>
          <w:rFonts w:ascii="Times New Roman" w:hAnsi="Times New Roman" w:cs="Times New Roman"/>
          <w:sz w:val="20"/>
          <w:szCs w:val="20"/>
          <w:lang w:val="en-US"/>
        </w:rPr>
        <w:t xml:space="preserve">If a UE </w:t>
      </w:r>
    </w:p>
    <w:p w14:paraId="7F6CBCE3" w14:textId="77777777" w:rsidR="00285822" w:rsidRPr="00285822" w:rsidRDefault="00285822" w:rsidP="00285822">
      <w:pPr>
        <w:pStyle w:val="B1"/>
        <w:rPr>
          <w:rFonts w:eastAsia="SimSun"/>
          <w:bCs/>
          <w:kern w:val="32"/>
          <w:lang w:val="en-US" w:eastAsia="zh-CN"/>
        </w:rPr>
      </w:pPr>
      <w:r w:rsidRPr="00285822">
        <w:t>-</w:t>
      </w:r>
      <w:r w:rsidRPr="00285822">
        <w:tab/>
      </w:r>
      <w:r w:rsidRPr="00285822">
        <w:rPr>
          <w:rFonts w:eastAsia="SimSun"/>
          <w:bCs/>
          <w:kern w:val="32"/>
          <w:lang w:val="en-US" w:eastAsia="zh-CN"/>
        </w:rPr>
        <w:t>would respectively transmit or receive a first channel/signal using</w:t>
      </w:r>
      <w:r w:rsidRPr="00285822">
        <w:t xml:space="preserve"> E-UTRA radio access</w:t>
      </w:r>
      <w:r w:rsidRPr="00285822">
        <w:rPr>
          <w:rFonts w:eastAsia="SimSun"/>
          <w:bCs/>
          <w:kern w:val="32"/>
          <w:lang w:val="en-US" w:eastAsia="zh-CN"/>
        </w:rPr>
        <w:t xml:space="preserve"> and receive or transmit a second channel/signal using NR radio access, and</w:t>
      </w:r>
    </w:p>
    <w:p w14:paraId="09974954" w14:textId="77777777" w:rsidR="00285822" w:rsidRPr="00285822" w:rsidRDefault="00285822" w:rsidP="00285822">
      <w:pPr>
        <w:pStyle w:val="B1"/>
        <w:rPr>
          <w:rFonts w:eastAsia="SimSun"/>
          <w:bCs/>
          <w:kern w:val="32"/>
          <w:lang w:val="en-US" w:eastAsia="zh-CN"/>
        </w:rPr>
      </w:pPr>
      <w:r w:rsidRPr="00285822">
        <w:t>-</w:t>
      </w:r>
      <w:r w:rsidRPr="00285822">
        <w:tab/>
      </w:r>
      <w:r w:rsidRPr="00285822">
        <w:rPr>
          <w:rFonts w:eastAsia="SimSun"/>
          <w:bCs/>
          <w:kern w:val="32"/>
          <w:lang w:val="en-US" w:eastAsia="zh-CN"/>
        </w:rPr>
        <w:t>a transmission or reception of the first channel/signal would respectively overlap in time with a reception or transmission of the second channel/signal, and</w:t>
      </w:r>
    </w:p>
    <w:p w14:paraId="0BE4CE8C" w14:textId="77777777" w:rsidR="00285822" w:rsidRPr="00285822" w:rsidRDefault="00285822" w:rsidP="00285822">
      <w:pPr>
        <w:pStyle w:val="B1"/>
        <w:rPr>
          <w:rFonts w:eastAsia="SimSun"/>
          <w:bCs/>
          <w:kern w:val="32"/>
          <w:lang w:val="en-US" w:eastAsia="zh-CN"/>
        </w:rPr>
      </w:pPr>
      <w:r w:rsidRPr="00285822">
        <w:t>-</w:t>
      </w:r>
      <w:r w:rsidRPr="00285822">
        <w:tab/>
      </w:r>
      <w:r w:rsidRPr="00285822">
        <w:rPr>
          <w:rFonts w:eastAsia="SimSun"/>
          <w:bCs/>
          <w:kern w:val="32"/>
          <w:lang w:val="en-US" w:eastAsia="zh-CN"/>
        </w:rPr>
        <w:t xml:space="preserve">the priorities of the two channels/signals are known to the UE </w:t>
      </w:r>
      <m:oMath>
        <m:r>
          <w:rPr>
            <w:rFonts w:ascii="Cambria Math" w:hAnsi="Cambria Math"/>
          </w:rPr>
          <m:t>T</m:t>
        </m:r>
      </m:oMath>
      <w:r w:rsidRPr="00285822">
        <w:rPr>
          <w:rFonts w:eastAsia="SimSun"/>
        </w:rPr>
        <w:t xml:space="preserve"> </w:t>
      </w:r>
      <w:proofErr w:type="spellStart"/>
      <w:r w:rsidRPr="00285822">
        <w:rPr>
          <w:rFonts w:eastAsia="SimSun"/>
          <w:bCs/>
          <w:kern w:val="32"/>
          <w:lang w:val="en-US" w:eastAsia="zh-CN"/>
        </w:rPr>
        <w:t>msec</w:t>
      </w:r>
      <w:proofErr w:type="spellEnd"/>
      <w:r w:rsidRPr="00285822">
        <w:rPr>
          <w:rFonts w:eastAsia="SimSun"/>
          <w:bCs/>
          <w:kern w:val="32"/>
          <w:lang w:val="en-US" w:eastAsia="zh-CN"/>
        </w:rPr>
        <w:t xml:space="preserve"> prior to the start of the </w:t>
      </w:r>
      <w:del w:id="25" w:author="Qualcomm" w:date="2020-04-26T10:41:00Z">
        <w:r w:rsidRPr="00285822" w:rsidDel="004D3A5E">
          <w:rPr>
            <w:rFonts w:eastAsia="SimSun"/>
            <w:bCs/>
            <w:kern w:val="32"/>
            <w:lang w:val="en-US" w:eastAsia="zh-CN"/>
          </w:rPr>
          <w:delText xml:space="preserve">later </w:delText>
        </w:r>
      </w:del>
      <w:ins w:id="26" w:author="Qualcomm" w:date="2020-04-26T10:41:00Z">
        <w:r w:rsidRPr="00285822">
          <w:rPr>
            <w:rFonts w:eastAsia="SimSun"/>
            <w:bCs/>
            <w:kern w:val="32"/>
            <w:lang w:val="en-US" w:eastAsia="zh-CN"/>
          </w:rPr>
          <w:t xml:space="preserve">earlier </w:t>
        </w:r>
      </w:ins>
      <w:r w:rsidRPr="00285822">
        <w:rPr>
          <w:rFonts w:eastAsia="SimSun"/>
          <w:bCs/>
          <w:kern w:val="32"/>
          <w:lang w:val="en-US" w:eastAsia="zh-CN"/>
        </w:rPr>
        <w:t>transmission or reception</w:t>
      </w:r>
    </w:p>
    <w:p w14:paraId="63D478B8" w14:textId="77777777" w:rsidR="00285822" w:rsidRPr="00285822" w:rsidRDefault="00285822" w:rsidP="00285822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285822">
        <w:rPr>
          <w:rFonts w:ascii="Times New Roman" w:eastAsia="Malgun Gothic" w:hAnsi="Times New Roman" w:cs="Times New Roman"/>
          <w:sz w:val="20"/>
          <w:szCs w:val="20"/>
          <w:lang w:val="en-US"/>
        </w:rPr>
        <w:t>the UE transmits or receives only the channel/signal with the higher priority as determined by the SCI formats scheduling the transmissions or, in case of a S-SS/PSBCH block or a sidelink synchronization signal using E-UTRA radio access, as indicated by higher layers.</w:t>
      </w:r>
    </w:p>
    <w:p w14:paraId="69281CF5" w14:textId="77777777" w:rsidR="00285822" w:rsidRDefault="00285822" w:rsidP="00285822">
      <w:pPr>
        <w:pStyle w:val="B1"/>
        <w:autoSpaceDE w:val="0"/>
        <w:autoSpaceDN w:val="0"/>
        <w:adjustRightInd w:val="0"/>
        <w:snapToGrid w:val="0"/>
        <w:spacing w:after="120"/>
        <w:ind w:left="0" w:firstLine="0"/>
        <w:rPr>
          <w:ins w:id="27" w:author="Qualcomm" w:date="2020-04-26T10:41:00Z"/>
        </w:rPr>
      </w:pPr>
      <w:ins w:id="28" w:author="Qualcomm" w:date="2020-04-26T10:41:00Z">
        <w:r>
          <w:t>If a UE</w:t>
        </w:r>
      </w:ins>
    </w:p>
    <w:p w14:paraId="42EBD558" w14:textId="77777777" w:rsidR="00285822" w:rsidRDefault="00285822" w:rsidP="00285822">
      <w:pPr>
        <w:pStyle w:val="B1"/>
        <w:rPr>
          <w:ins w:id="29" w:author="Qualcomm" w:date="2020-04-26T10:41:00Z"/>
          <w:rFonts w:eastAsia="SimSun"/>
          <w:bCs/>
          <w:kern w:val="32"/>
          <w:lang w:val="en-US" w:eastAsia="zh-CN"/>
        </w:rPr>
      </w:pPr>
      <w:ins w:id="30" w:author="Qualcomm" w:date="2020-04-26T10:41:00Z">
        <w:r w:rsidRPr="0064049D">
          <w:t>-</w:t>
        </w:r>
        <w:r w:rsidRPr="0064049D">
          <w:tab/>
        </w:r>
        <w:r>
          <w:t xml:space="preserve">would transmit </w:t>
        </w:r>
        <w:r w:rsidRPr="0064049D">
          <w:rPr>
            <w:rFonts w:eastAsia="SimSun"/>
            <w:bCs/>
            <w:kern w:val="32"/>
            <w:lang w:val="en-US" w:eastAsia="zh-CN"/>
          </w:rPr>
          <w:t xml:space="preserve">multiple </w:t>
        </w:r>
        <w:r>
          <w:rPr>
            <w:rFonts w:eastAsia="SimSun"/>
            <w:bCs/>
            <w:kern w:val="32"/>
            <w:lang w:val="en-US" w:eastAsia="zh-CN"/>
          </w:rPr>
          <w:t xml:space="preserve">channels/signals using NR </w:t>
        </w:r>
      </w:ins>
      <w:ins w:id="31" w:author="Qualcomm" w:date="2020-04-26T10:57:00Z">
        <w:r>
          <w:rPr>
            <w:rFonts w:eastAsia="SimSun"/>
            <w:bCs/>
            <w:kern w:val="32"/>
            <w:lang w:val="en-US" w:eastAsia="zh-CN"/>
          </w:rPr>
          <w:t>radio access</w:t>
        </w:r>
      </w:ins>
      <w:ins w:id="32" w:author="Qualcomm" w:date="2020-04-26T10:41:00Z">
        <w:r>
          <w:rPr>
            <w:rFonts w:eastAsia="SimSun"/>
            <w:bCs/>
            <w:kern w:val="32"/>
            <w:lang w:val="en-US" w:eastAsia="zh-CN"/>
          </w:rPr>
          <w:t xml:space="preserve"> and </w:t>
        </w:r>
        <w:r>
          <w:t>receive or</w:t>
        </w:r>
        <w:r>
          <w:rPr>
            <w:rFonts w:eastAsia="SimSun"/>
            <w:bCs/>
            <w:kern w:val="32"/>
            <w:lang w:val="en-US" w:eastAsia="zh-CN"/>
          </w:rPr>
          <w:t xml:space="preserve"> </w:t>
        </w:r>
        <w:r>
          <w:t xml:space="preserve">transmit a </w:t>
        </w:r>
        <w:r>
          <w:rPr>
            <w:rFonts w:eastAsia="SimSun"/>
            <w:bCs/>
            <w:kern w:val="32"/>
            <w:lang w:val="en-US" w:eastAsia="zh-CN"/>
          </w:rPr>
          <w:t>channel/signal using</w:t>
        </w:r>
        <w:r w:rsidRPr="0064049D">
          <w:rPr>
            <w:rFonts w:eastAsia="SimSun"/>
            <w:bCs/>
            <w:kern w:val="32"/>
            <w:lang w:val="en-US" w:eastAsia="zh-CN"/>
          </w:rPr>
          <w:t xml:space="preserve"> </w:t>
        </w:r>
      </w:ins>
      <w:ins w:id="33" w:author="Qualcomm" w:date="2020-04-26T10:57:00Z">
        <w:r w:rsidRPr="00073F8C">
          <w:t>E-UTRA radio access</w:t>
        </w:r>
      </w:ins>
      <w:ins w:id="34" w:author="Qualcomm" w:date="2020-04-26T10:41:00Z">
        <w:r>
          <w:rPr>
            <w:rFonts w:eastAsia="SimSun"/>
            <w:bCs/>
            <w:kern w:val="32"/>
            <w:lang w:val="en-US" w:eastAsia="zh-CN"/>
          </w:rPr>
          <w:t>,</w:t>
        </w:r>
        <w:r w:rsidRPr="0064049D">
          <w:rPr>
            <w:rFonts w:eastAsia="SimSun"/>
            <w:bCs/>
            <w:kern w:val="32"/>
            <w:lang w:val="en-US" w:eastAsia="zh-CN"/>
          </w:rPr>
          <w:t xml:space="preserve"> and </w:t>
        </w:r>
      </w:ins>
    </w:p>
    <w:p w14:paraId="6C6471D9" w14:textId="77777777" w:rsidR="00285822" w:rsidRDefault="00285822" w:rsidP="00285822">
      <w:pPr>
        <w:pStyle w:val="B1"/>
        <w:rPr>
          <w:ins w:id="35" w:author="Qualcomm" w:date="2020-04-26T10:41:00Z"/>
          <w:rFonts w:eastAsia="SimSun"/>
          <w:bCs/>
          <w:kern w:val="32"/>
          <w:lang w:val="en-US" w:eastAsia="zh-CN"/>
        </w:rPr>
      </w:pPr>
      <w:ins w:id="36" w:author="Qualcomm" w:date="2020-04-26T10:41:00Z">
        <w:r w:rsidRPr="0064049D">
          <w:t>-</w:t>
        </w:r>
        <w:r w:rsidRPr="0064049D">
          <w:tab/>
        </w:r>
        <w:r>
          <w:rPr>
            <w:rFonts w:eastAsia="SimSun"/>
            <w:bCs/>
            <w:kern w:val="32"/>
            <w:lang w:val="en-US" w:eastAsia="zh-CN"/>
          </w:rPr>
          <w:t xml:space="preserve">transmission of the channels/signals using </w:t>
        </w:r>
      </w:ins>
      <w:ins w:id="37" w:author="Qualcomm" w:date="2020-04-26T10:57:00Z">
        <w:r>
          <w:rPr>
            <w:rFonts w:eastAsia="SimSun"/>
            <w:bCs/>
            <w:kern w:val="32"/>
            <w:lang w:val="en-US" w:eastAsia="zh-CN"/>
          </w:rPr>
          <w:t xml:space="preserve">NR radio access </w:t>
        </w:r>
      </w:ins>
      <w:ins w:id="38" w:author="Qualcomm" w:date="2020-04-26T10:41:00Z">
        <w:r>
          <w:rPr>
            <w:rFonts w:eastAsia="SimSun"/>
            <w:bCs/>
            <w:kern w:val="32"/>
            <w:lang w:val="en-US" w:eastAsia="zh-CN"/>
          </w:rPr>
          <w:t>would overlap in time with a reception or transmission of the channel/signal using</w:t>
        </w:r>
        <w:r w:rsidRPr="0064049D">
          <w:rPr>
            <w:rFonts w:eastAsia="SimSun"/>
            <w:bCs/>
            <w:kern w:val="32"/>
            <w:lang w:val="en-US" w:eastAsia="zh-CN"/>
          </w:rPr>
          <w:t xml:space="preserve"> </w:t>
        </w:r>
      </w:ins>
      <w:ins w:id="39" w:author="Qualcomm" w:date="2020-04-26T10:58:00Z">
        <w:r w:rsidRPr="00073F8C">
          <w:t>E-UTRA radio access</w:t>
        </w:r>
      </w:ins>
      <w:ins w:id="40" w:author="Qualcomm" w:date="2020-04-26T10:41:00Z">
        <w:r>
          <w:rPr>
            <w:rFonts w:eastAsia="SimSun"/>
            <w:bCs/>
            <w:kern w:val="32"/>
            <w:lang w:val="en-US" w:eastAsia="zh-CN"/>
          </w:rPr>
          <w:t>,</w:t>
        </w:r>
        <w:r w:rsidRPr="0064049D">
          <w:rPr>
            <w:rFonts w:eastAsia="SimSun"/>
            <w:bCs/>
            <w:kern w:val="32"/>
            <w:lang w:val="en-US" w:eastAsia="zh-CN"/>
          </w:rPr>
          <w:t xml:space="preserve"> </w:t>
        </w:r>
        <w:r>
          <w:rPr>
            <w:rFonts w:eastAsia="SimSun"/>
            <w:bCs/>
            <w:kern w:val="32"/>
            <w:lang w:val="en-US" w:eastAsia="zh-CN"/>
          </w:rPr>
          <w:t>and</w:t>
        </w:r>
      </w:ins>
    </w:p>
    <w:p w14:paraId="64708CB6" w14:textId="77777777" w:rsidR="00285822" w:rsidRDefault="00285822" w:rsidP="00285822">
      <w:pPr>
        <w:pStyle w:val="B1"/>
        <w:rPr>
          <w:ins w:id="41" w:author="Qualcomm" w:date="2020-04-26T10:41:00Z"/>
          <w:rFonts w:eastAsia="SimSun"/>
          <w:bCs/>
          <w:kern w:val="32"/>
          <w:lang w:val="en-US" w:eastAsia="zh-CN"/>
        </w:rPr>
      </w:pPr>
      <w:ins w:id="42" w:author="Qualcomm" w:date="2020-04-26T10:41:00Z">
        <w:r w:rsidRPr="0064049D">
          <w:t>-</w:t>
        </w:r>
        <w:r w:rsidRPr="0064049D">
          <w:tab/>
        </w:r>
        <w:r w:rsidRPr="0064049D">
          <w:rPr>
            <w:rFonts w:eastAsia="SimSun"/>
            <w:bCs/>
            <w:kern w:val="32"/>
            <w:lang w:val="en-US" w:eastAsia="zh-CN"/>
          </w:rPr>
          <w:t xml:space="preserve">the priorities of </w:t>
        </w:r>
        <w:r>
          <w:rPr>
            <w:rFonts w:eastAsia="SimSun"/>
            <w:bCs/>
            <w:kern w:val="32"/>
            <w:lang w:val="en-US" w:eastAsia="zh-CN"/>
          </w:rPr>
          <w:t xml:space="preserve">all the sidelink </w:t>
        </w:r>
        <w:r w:rsidRPr="0064049D">
          <w:rPr>
            <w:rFonts w:eastAsia="SimSun"/>
            <w:bCs/>
            <w:kern w:val="32"/>
            <w:lang w:val="en-US" w:eastAsia="zh-CN"/>
          </w:rPr>
          <w:t xml:space="preserve">channels/signals are known to the UE </w:t>
        </w:r>
      </w:ins>
      <m:oMath>
        <m:r>
          <w:ins w:id="43" w:author="Qualcomm" w:date="2020-04-26T10:41:00Z">
            <w:rPr>
              <w:rFonts w:ascii="Cambria Math" w:hAnsi="Cambria Math"/>
            </w:rPr>
            <m:t>T</m:t>
          </w:ins>
        </m:r>
      </m:oMath>
      <w:ins w:id="44" w:author="Qualcomm" w:date="2020-04-26T10:41:00Z">
        <w:r w:rsidRPr="0064049D">
          <w:rPr>
            <w:rFonts w:eastAsia="SimSun"/>
          </w:rPr>
          <w:t xml:space="preserve"> </w:t>
        </w:r>
        <w:proofErr w:type="spellStart"/>
        <w:r w:rsidRPr="0064049D">
          <w:rPr>
            <w:rFonts w:eastAsia="SimSun"/>
            <w:bCs/>
            <w:kern w:val="32"/>
            <w:lang w:val="en-US" w:eastAsia="zh-CN"/>
          </w:rPr>
          <w:t>msec</w:t>
        </w:r>
        <w:proofErr w:type="spellEnd"/>
        <w:r w:rsidRPr="0064049D">
          <w:rPr>
            <w:rFonts w:eastAsia="SimSun"/>
            <w:bCs/>
            <w:kern w:val="32"/>
            <w:lang w:val="en-US" w:eastAsia="zh-CN"/>
          </w:rPr>
          <w:t xml:space="preserve"> p</w:t>
        </w:r>
        <w:r>
          <w:rPr>
            <w:rFonts w:eastAsia="SimSun"/>
            <w:bCs/>
            <w:kern w:val="32"/>
            <w:lang w:val="en-US" w:eastAsia="zh-CN"/>
          </w:rPr>
          <w:t>rior to the start of the earliest transmission or reception</w:t>
        </w:r>
      </w:ins>
    </w:p>
    <w:p w14:paraId="4CD31E20" w14:textId="77777777" w:rsidR="00285822" w:rsidRPr="00285822" w:rsidRDefault="00285822" w:rsidP="00285822">
      <w:pPr>
        <w:spacing w:after="180"/>
        <w:rPr>
          <w:ins w:id="45" w:author="Qualcomm" w:date="2020-04-26T10:41:00Z"/>
          <w:rFonts w:ascii="Times New Roman" w:eastAsia="Malgun Gothic" w:hAnsi="Times New Roman" w:cs="Times New Roman"/>
          <w:sz w:val="20"/>
          <w:szCs w:val="20"/>
          <w:lang w:val="en-US"/>
        </w:rPr>
      </w:pPr>
      <w:ins w:id="46" w:author="Qualcomm" w:date="2020-04-26T10:41:00Z">
        <w:r w:rsidRPr="00285822">
          <w:rPr>
            <w:rFonts w:ascii="Times New Roman" w:hAnsi="Times New Roman" w:cs="Times New Roman"/>
            <w:sz w:val="20"/>
            <w:szCs w:val="20"/>
          </w:rPr>
          <w:t xml:space="preserve">the UE transmits or receives only </w:t>
        </w:r>
      </w:ins>
      <w:ins w:id="47" w:author="Qualcomm" w:date="2020-04-26T11:11:00Z">
        <w:r w:rsidRPr="00285822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48" w:author="Qualcomm" w:date="2020-04-26T11:10:00Z">
        <w:r w:rsidRPr="00285822">
          <w:rPr>
            <w:rFonts w:ascii="Times New Roman" w:hAnsi="Times New Roman" w:cs="Times New Roman"/>
            <w:sz w:val="20"/>
            <w:szCs w:val="20"/>
          </w:rPr>
          <w:t>channels/signals using the radio access</w:t>
        </w:r>
      </w:ins>
      <w:ins w:id="49" w:author="Qualcomm" w:date="2020-04-26T10:41:00Z">
        <w:r w:rsidRPr="00285822">
          <w:rPr>
            <w:rFonts w:ascii="Times New Roman" w:hAnsi="Times New Roman" w:cs="Times New Roman"/>
            <w:sz w:val="20"/>
            <w:szCs w:val="20"/>
          </w:rPr>
          <w:t xml:space="preserve"> associated </w:t>
        </w:r>
      </w:ins>
      <w:ins w:id="50" w:author="Qualcomm" w:date="2020-04-26T11:05:00Z">
        <w:r w:rsidRPr="00285822">
          <w:rPr>
            <w:rFonts w:ascii="Times New Roman" w:hAnsi="Times New Roman" w:cs="Times New Roman"/>
            <w:sz w:val="20"/>
            <w:szCs w:val="20"/>
          </w:rPr>
          <w:t>with</w:t>
        </w:r>
      </w:ins>
      <w:ins w:id="51" w:author="Qualcomm" w:date="2020-04-26T10:41:00Z">
        <w:r w:rsidRPr="00285822">
          <w:rPr>
            <w:rFonts w:ascii="Times New Roman" w:hAnsi="Times New Roman" w:cs="Times New Roman"/>
            <w:sz w:val="20"/>
            <w:szCs w:val="20"/>
          </w:rPr>
          <w:t xml:space="preserve"> the highest priority of all the channels/signals as determined by the SCI formats scheduling the transmissions/receptions or, in case of a S-SS/PSBCH block or a sidelink synchronization signal using </w:t>
        </w:r>
      </w:ins>
      <w:ins w:id="52" w:author="Qualcomm" w:date="2020-04-26T10:58:00Z">
        <w:r w:rsidRPr="00285822">
          <w:rPr>
            <w:rFonts w:ascii="Times New Roman" w:hAnsi="Times New Roman" w:cs="Times New Roman"/>
            <w:sz w:val="20"/>
            <w:szCs w:val="20"/>
          </w:rPr>
          <w:t>E-UTRA radio access</w:t>
        </w:r>
      </w:ins>
      <w:ins w:id="53" w:author="Qualcomm" w:date="2020-04-26T10:41:00Z">
        <w:r w:rsidRPr="00285822">
          <w:rPr>
            <w:rFonts w:ascii="Times New Roman" w:hAnsi="Times New Roman" w:cs="Times New Roman"/>
            <w:sz w:val="20"/>
            <w:szCs w:val="20"/>
          </w:rPr>
          <w:t>, as indicated by higher layers or, in case of PSFCH, as determined by the SCI formats scheduling the PSSCH transmission associated with the PSFCH.</w:t>
        </w:r>
      </w:ins>
    </w:p>
    <w:p w14:paraId="25376F7B" w14:textId="77777777" w:rsidR="00285822" w:rsidRPr="006E1BAD" w:rsidRDefault="00285822" w:rsidP="00285822">
      <w:pPr>
        <w:spacing w:after="120"/>
        <w:rPr>
          <w:color w:val="FF0000"/>
          <w:lang w:val="en-US"/>
        </w:rPr>
      </w:pPr>
      <w:r w:rsidRPr="006E1BAD">
        <w:rPr>
          <w:color w:val="FF0000"/>
          <w:lang w:val="en-US"/>
        </w:rPr>
        <w:t>-------------------------------------------</w:t>
      </w:r>
      <w:r>
        <w:rPr>
          <w:color w:val="FF0000"/>
          <w:lang w:val="en-US"/>
        </w:rPr>
        <w:t>end of</w:t>
      </w:r>
      <w:r w:rsidRPr="006E1BAD">
        <w:rPr>
          <w:color w:val="FF0000"/>
          <w:lang w:val="en-US"/>
        </w:rPr>
        <w:t xml:space="preserve"> text proposal for </w:t>
      </w:r>
      <w:r>
        <w:rPr>
          <w:color w:val="FF0000"/>
          <w:lang w:val="en-US"/>
        </w:rPr>
        <w:t>TS</w:t>
      </w:r>
      <w:r w:rsidRPr="006E1BAD">
        <w:rPr>
          <w:color w:val="FF0000"/>
          <w:lang w:val="en-US"/>
        </w:rPr>
        <w:t>38.213------------------------</w:t>
      </w:r>
      <w:r>
        <w:rPr>
          <w:color w:val="FF0000"/>
          <w:lang w:val="en-US"/>
        </w:rPr>
        <w:t>-------</w:t>
      </w:r>
      <w:r w:rsidRPr="006E1BAD">
        <w:rPr>
          <w:color w:val="FF0000"/>
          <w:lang w:val="en-US"/>
        </w:rPr>
        <w:t>----------</w:t>
      </w:r>
    </w:p>
    <w:p w14:paraId="5ABC7A54" w14:textId="3689CBA1" w:rsidR="00285822" w:rsidRPr="006B6824" w:rsidRDefault="00285822" w:rsidP="00285822">
      <w:pPr>
        <w:spacing w:after="120"/>
        <w:rPr>
          <w:sz w:val="20"/>
          <w:szCs w:val="20"/>
        </w:rPr>
      </w:pPr>
      <w:r w:rsidRPr="006B6824">
        <w:rPr>
          <w:sz w:val="20"/>
          <w:szCs w:val="20"/>
        </w:rPr>
        <w:t>In our view, the existing specification explicitly states how to handle the overlapping case of one NR sidelink transmission with one LTE sidelink transmission, but not how to handle overlap</w:t>
      </w:r>
      <w:r w:rsidR="00385B96" w:rsidRPr="006B6824">
        <w:rPr>
          <w:sz w:val="20"/>
          <w:szCs w:val="20"/>
        </w:rPr>
        <w:t>ping case</w:t>
      </w:r>
      <w:r w:rsidRPr="006B6824">
        <w:rPr>
          <w:sz w:val="20"/>
          <w:szCs w:val="20"/>
        </w:rPr>
        <w:t xml:space="preserve"> of multiple NR sidelink transmissions with an LTE sidelink transmission.</w:t>
      </w:r>
      <w:r w:rsidR="00385B96" w:rsidRPr="006B6824">
        <w:rPr>
          <w:sz w:val="20"/>
          <w:szCs w:val="20"/>
        </w:rPr>
        <w:t xml:space="preserve"> Therefore, the above TP is needed to reflect the agreement from RAN1#99.</w:t>
      </w:r>
    </w:p>
    <w:p w14:paraId="0BADCEA5" w14:textId="2BC934CA" w:rsidR="00285822" w:rsidRPr="0088570B" w:rsidRDefault="00285822" w:rsidP="00285822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3</w:t>
      </w:r>
      <w:r w:rsidRPr="0088570B">
        <w:rPr>
          <w:b/>
          <w:i/>
          <w:sz w:val="20"/>
          <w:szCs w:val="20"/>
        </w:rPr>
        <w:t xml:space="preserve">: </w:t>
      </w:r>
      <w:r w:rsidR="00385B96">
        <w:rPr>
          <w:b/>
          <w:i/>
          <w:sz w:val="20"/>
          <w:szCs w:val="20"/>
        </w:rPr>
        <w:t>It is proposed to endorse the above TP #3 for proper handling of overlapping of multiple NR sidelink transmission s with LTE sidelink transmission in TS38.213 Section 16.2.4.1.</w:t>
      </w:r>
    </w:p>
    <w:p w14:paraId="3A91C9E1" w14:textId="77777777" w:rsidR="00BC0557" w:rsidRPr="00542EDE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lastRenderedPageBreak/>
        <w:t>3. Conclusion</w:t>
      </w:r>
    </w:p>
    <w:p w14:paraId="38EDD698" w14:textId="24E13D62" w:rsidR="00385B96" w:rsidRPr="0088570B" w:rsidRDefault="00385B96" w:rsidP="00385B96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1</w:t>
      </w:r>
      <w:r w:rsidRPr="0088570B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>It is proposed to endorse the above TP #1 for proper handling of PSFCH transmission priority in TS38.213 Section 16.2.4.1.</w:t>
      </w:r>
    </w:p>
    <w:p w14:paraId="30C7A07B" w14:textId="5772BB10" w:rsidR="00385B96" w:rsidRPr="0088570B" w:rsidRDefault="00385B96" w:rsidP="00385B96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2</w:t>
      </w:r>
      <w:r w:rsidRPr="0088570B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>It is proposed to endorse the above TP #2 for proper handling of prioritization of synchronization signals and channels across NR and LTE sidelinks in TS38.213 Section 16.1.</w:t>
      </w:r>
    </w:p>
    <w:p w14:paraId="5E7603E2" w14:textId="0876102F" w:rsidR="00714B8A" w:rsidRDefault="00385B96" w:rsidP="00385B96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3</w:t>
      </w:r>
      <w:r w:rsidRPr="0088570B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>It is proposed to endorse the above TP #3 for proper handling of overlapping of multiple NR sidelink transmission s with LTE sidelink transmission in TS38.213 Section 16.2.4.1.</w:t>
      </w:r>
    </w:p>
    <w:p w14:paraId="7BFA759E" w14:textId="77777777" w:rsidR="00385B96" w:rsidRDefault="00385B96" w:rsidP="00385B96">
      <w:pPr>
        <w:spacing w:after="120"/>
        <w:rPr>
          <w:b/>
          <w:i/>
          <w:sz w:val="20"/>
          <w:szCs w:val="20"/>
        </w:rPr>
      </w:pPr>
    </w:p>
    <w:p w14:paraId="37E830A0" w14:textId="2D14FAD0" w:rsidR="00BC0557" w:rsidRPr="00542EDE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>4. References</w:t>
      </w:r>
    </w:p>
    <w:p w14:paraId="38B83ADF" w14:textId="2A751149" w:rsidR="00AF282A" w:rsidRDefault="00AF282A" w:rsidP="001F1B93">
      <w:pPr>
        <w:tabs>
          <w:tab w:val="left" w:pos="426"/>
        </w:tabs>
        <w:spacing w:after="60"/>
        <w:ind w:left="426" w:hanging="426"/>
        <w:jc w:val="lef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[1]</w:t>
      </w:r>
      <w:r>
        <w:rPr>
          <w:color w:val="000000" w:themeColor="text1"/>
          <w:sz w:val="20"/>
          <w:szCs w:val="20"/>
        </w:rPr>
        <w:tab/>
      </w:r>
      <w:hyperlink r:id="rId8" w:history="1">
        <w:r w:rsidRPr="001F1B93">
          <w:rPr>
            <w:rStyle w:val="Hyperlink"/>
            <w:sz w:val="20"/>
            <w:szCs w:val="20"/>
          </w:rPr>
          <w:t>R</w:t>
        </w:r>
        <w:r w:rsidR="001F1B93" w:rsidRPr="001F1B93">
          <w:rPr>
            <w:rStyle w:val="Hyperlink"/>
            <w:sz w:val="20"/>
            <w:szCs w:val="20"/>
          </w:rPr>
          <w:t>1-2003064</w:t>
        </w:r>
      </w:hyperlink>
      <w:r w:rsidR="001F1B93">
        <w:rPr>
          <w:color w:val="000000" w:themeColor="text1"/>
          <w:sz w:val="20"/>
          <w:szCs w:val="20"/>
        </w:rPr>
        <w:t>,</w:t>
      </w:r>
      <w:r w:rsidRPr="0047317F">
        <w:rPr>
          <w:color w:val="000000" w:themeColor="text1"/>
          <w:sz w:val="20"/>
          <w:szCs w:val="20"/>
        </w:rPr>
        <w:t xml:space="preserve"> “</w:t>
      </w:r>
      <w:r w:rsidR="001F1B93" w:rsidRPr="001F1B93">
        <w:rPr>
          <w:color w:val="000000" w:themeColor="text1"/>
          <w:sz w:val="20"/>
          <w:szCs w:val="20"/>
        </w:rPr>
        <w:t>Summary of TPs for [100b-e-NR-5G_V2X_NRSL-InDevice-Coex-01]</w:t>
      </w:r>
      <w:r w:rsidRPr="0047317F">
        <w:rPr>
          <w:color w:val="000000" w:themeColor="text1"/>
          <w:sz w:val="20"/>
          <w:szCs w:val="20"/>
        </w:rPr>
        <w:t>”, RAN</w:t>
      </w:r>
      <w:r w:rsidR="001F1B93">
        <w:rPr>
          <w:color w:val="000000" w:themeColor="text1"/>
          <w:sz w:val="20"/>
          <w:szCs w:val="20"/>
        </w:rPr>
        <w:t>1</w:t>
      </w:r>
      <w:r w:rsidRPr="0047317F">
        <w:rPr>
          <w:color w:val="000000" w:themeColor="text1"/>
          <w:sz w:val="20"/>
          <w:szCs w:val="20"/>
        </w:rPr>
        <w:t>#</w:t>
      </w:r>
      <w:r w:rsidR="001F1B93">
        <w:rPr>
          <w:color w:val="000000" w:themeColor="text1"/>
          <w:sz w:val="20"/>
          <w:szCs w:val="20"/>
        </w:rPr>
        <w:t>100bis-e</w:t>
      </w:r>
      <w:r w:rsidRPr="0047317F">
        <w:rPr>
          <w:color w:val="000000" w:themeColor="text1"/>
          <w:sz w:val="20"/>
          <w:szCs w:val="20"/>
        </w:rPr>
        <w:t xml:space="preserve">, </w:t>
      </w:r>
      <w:r w:rsidR="001F1B93">
        <w:rPr>
          <w:color w:val="000000" w:themeColor="text1"/>
          <w:sz w:val="20"/>
          <w:szCs w:val="20"/>
        </w:rPr>
        <w:t>Moderator (Qualcomm)</w:t>
      </w:r>
    </w:p>
    <w:sectPr w:rsidR="00AF282A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CFD35" w14:textId="77777777" w:rsidR="00A6368B" w:rsidRDefault="00A6368B" w:rsidP="00511BDE">
      <w:r>
        <w:separator/>
      </w:r>
    </w:p>
  </w:endnote>
  <w:endnote w:type="continuationSeparator" w:id="0">
    <w:p w14:paraId="22635E8B" w14:textId="77777777" w:rsidR="00A6368B" w:rsidRDefault="00A6368B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F1FBC" w14:textId="77777777" w:rsidR="00A6368B" w:rsidRDefault="00A6368B" w:rsidP="00511BDE">
      <w:r>
        <w:separator/>
      </w:r>
    </w:p>
  </w:footnote>
  <w:footnote w:type="continuationSeparator" w:id="0">
    <w:p w14:paraId="0E230231" w14:textId="77777777" w:rsidR="00A6368B" w:rsidRDefault="00A6368B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5BA"/>
    <w:multiLevelType w:val="hybridMultilevel"/>
    <w:tmpl w:val="D116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2292D"/>
    <w:multiLevelType w:val="hybridMultilevel"/>
    <w:tmpl w:val="991C3C08"/>
    <w:lvl w:ilvl="0" w:tplc="909AF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9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E8BA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0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09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88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8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8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C9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37FD5"/>
    <w:multiLevelType w:val="hybridMultilevel"/>
    <w:tmpl w:val="DD9E7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E1D3A"/>
    <w:multiLevelType w:val="hybridMultilevel"/>
    <w:tmpl w:val="F2068144"/>
    <w:lvl w:ilvl="0" w:tplc="75C44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46D2C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215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34E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B6D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F0B0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B48D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29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443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02812"/>
    <w:multiLevelType w:val="multilevel"/>
    <w:tmpl w:val="7FDCB426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95E85"/>
    <w:multiLevelType w:val="hybridMultilevel"/>
    <w:tmpl w:val="DD56DB28"/>
    <w:lvl w:ilvl="0" w:tplc="07FCB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AF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E5288">
      <w:start w:val="230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E124E">
      <w:start w:val="230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E0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2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89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C2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152D2"/>
    <w:multiLevelType w:val="hybridMultilevel"/>
    <w:tmpl w:val="09B2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6E6323"/>
    <w:multiLevelType w:val="hybridMultilevel"/>
    <w:tmpl w:val="82489162"/>
    <w:lvl w:ilvl="0" w:tplc="001EC76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561C6"/>
    <w:multiLevelType w:val="hybridMultilevel"/>
    <w:tmpl w:val="7F8246A2"/>
    <w:lvl w:ilvl="0" w:tplc="19D6A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EC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89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6B056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EC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0B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C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21285"/>
    <w:multiLevelType w:val="hybridMultilevel"/>
    <w:tmpl w:val="68E2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E5794"/>
    <w:multiLevelType w:val="hybridMultilevel"/>
    <w:tmpl w:val="3A06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E332C"/>
    <w:multiLevelType w:val="hybridMultilevel"/>
    <w:tmpl w:val="ABA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B39D1"/>
    <w:multiLevelType w:val="hybridMultilevel"/>
    <w:tmpl w:val="97A62D1E"/>
    <w:lvl w:ilvl="0" w:tplc="424EF5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CE0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C83A78">
      <w:start w:val="27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F8BE28">
      <w:start w:val="2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6CD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8B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98C7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16E5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E44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30"/>
  </w:num>
  <w:num w:numId="3">
    <w:abstractNumId w:val="28"/>
  </w:num>
  <w:num w:numId="4">
    <w:abstractNumId w:val="21"/>
  </w:num>
  <w:num w:numId="5">
    <w:abstractNumId w:val="2"/>
  </w:num>
  <w:num w:numId="6">
    <w:abstractNumId w:val="21"/>
  </w:num>
  <w:num w:numId="7">
    <w:abstractNumId w:val="21"/>
  </w:num>
  <w:num w:numId="8">
    <w:abstractNumId w:val="21"/>
  </w:num>
  <w:num w:numId="9">
    <w:abstractNumId w:val="21"/>
  </w:num>
  <w:num w:numId="10">
    <w:abstractNumId w:val="0"/>
  </w:num>
  <w:num w:numId="11">
    <w:abstractNumId w:val="22"/>
  </w:num>
  <w:num w:numId="12">
    <w:abstractNumId w:val="27"/>
  </w:num>
  <w:num w:numId="13">
    <w:abstractNumId w:val="1"/>
  </w:num>
  <w:num w:numId="14">
    <w:abstractNumId w:val="16"/>
  </w:num>
  <w:num w:numId="15">
    <w:abstractNumId w:val="8"/>
  </w:num>
  <w:num w:numId="16">
    <w:abstractNumId w:val="33"/>
  </w:num>
  <w:num w:numId="17">
    <w:abstractNumId w:val="17"/>
  </w:num>
  <w:num w:numId="18">
    <w:abstractNumId w:val="4"/>
  </w:num>
  <w:num w:numId="19">
    <w:abstractNumId w:val="19"/>
  </w:num>
  <w:num w:numId="20">
    <w:abstractNumId w:val="24"/>
  </w:num>
  <w:num w:numId="21">
    <w:abstractNumId w:val="6"/>
  </w:num>
  <w:num w:numId="22">
    <w:abstractNumId w:val="31"/>
  </w:num>
  <w:num w:numId="23">
    <w:abstractNumId w:val="23"/>
  </w:num>
  <w:num w:numId="24">
    <w:abstractNumId w:val="20"/>
  </w:num>
  <w:num w:numId="25">
    <w:abstractNumId w:val="18"/>
  </w:num>
  <w:num w:numId="26">
    <w:abstractNumId w:val="5"/>
  </w:num>
  <w:num w:numId="27">
    <w:abstractNumId w:val="25"/>
  </w:num>
  <w:num w:numId="28">
    <w:abstractNumId w:val="13"/>
  </w:num>
  <w:num w:numId="29">
    <w:abstractNumId w:val="10"/>
  </w:num>
  <w:num w:numId="30">
    <w:abstractNumId w:val="15"/>
  </w:num>
  <w:num w:numId="31">
    <w:abstractNumId w:val="9"/>
  </w:num>
  <w:num w:numId="32">
    <w:abstractNumId w:val="29"/>
  </w:num>
  <w:num w:numId="33">
    <w:abstractNumId w:val="32"/>
  </w:num>
  <w:num w:numId="34">
    <w:abstractNumId w:val="25"/>
  </w:num>
  <w:num w:numId="35">
    <w:abstractNumId w:val="29"/>
  </w:num>
  <w:num w:numId="3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25569"/>
    <w:rsid w:val="000276FC"/>
    <w:rsid w:val="00036438"/>
    <w:rsid w:val="000416C0"/>
    <w:rsid w:val="0004679C"/>
    <w:rsid w:val="00053E4E"/>
    <w:rsid w:val="0007695E"/>
    <w:rsid w:val="00085696"/>
    <w:rsid w:val="000916AE"/>
    <w:rsid w:val="00093C02"/>
    <w:rsid w:val="00096409"/>
    <w:rsid w:val="000A4750"/>
    <w:rsid w:val="000A5226"/>
    <w:rsid w:val="000D0A1D"/>
    <w:rsid w:val="000E2C50"/>
    <w:rsid w:val="000F0291"/>
    <w:rsid w:val="00106103"/>
    <w:rsid w:val="00106B02"/>
    <w:rsid w:val="00116AEB"/>
    <w:rsid w:val="00145600"/>
    <w:rsid w:val="00151AC5"/>
    <w:rsid w:val="001546FA"/>
    <w:rsid w:val="00157F24"/>
    <w:rsid w:val="00160785"/>
    <w:rsid w:val="00164673"/>
    <w:rsid w:val="001652D6"/>
    <w:rsid w:val="00167A4E"/>
    <w:rsid w:val="00171A43"/>
    <w:rsid w:val="001728C1"/>
    <w:rsid w:val="00174BFC"/>
    <w:rsid w:val="00183804"/>
    <w:rsid w:val="00185DDA"/>
    <w:rsid w:val="001866C7"/>
    <w:rsid w:val="00187D96"/>
    <w:rsid w:val="001A74CB"/>
    <w:rsid w:val="001C24C3"/>
    <w:rsid w:val="001C4A2A"/>
    <w:rsid w:val="001D6BAF"/>
    <w:rsid w:val="001E76A3"/>
    <w:rsid w:val="001F006C"/>
    <w:rsid w:val="001F0A9C"/>
    <w:rsid w:val="001F1B93"/>
    <w:rsid w:val="001F4FB2"/>
    <w:rsid w:val="001F6548"/>
    <w:rsid w:val="00204464"/>
    <w:rsid w:val="00216862"/>
    <w:rsid w:val="002241E8"/>
    <w:rsid w:val="002256E9"/>
    <w:rsid w:val="00233380"/>
    <w:rsid w:val="00233469"/>
    <w:rsid w:val="00241C45"/>
    <w:rsid w:val="00246379"/>
    <w:rsid w:val="00246872"/>
    <w:rsid w:val="00267F62"/>
    <w:rsid w:val="00274E92"/>
    <w:rsid w:val="002766FF"/>
    <w:rsid w:val="00285822"/>
    <w:rsid w:val="00286CBC"/>
    <w:rsid w:val="00295566"/>
    <w:rsid w:val="002A09BD"/>
    <w:rsid w:val="002A6143"/>
    <w:rsid w:val="002B5CFD"/>
    <w:rsid w:val="00305EFA"/>
    <w:rsid w:val="00311E4D"/>
    <w:rsid w:val="0031286C"/>
    <w:rsid w:val="0031500A"/>
    <w:rsid w:val="00351C4E"/>
    <w:rsid w:val="00353A59"/>
    <w:rsid w:val="00354CC5"/>
    <w:rsid w:val="00385B96"/>
    <w:rsid w:val="00390468"/>
    <w:rsid w:val="00392DDA"/>
    <w:rsid w:val="00393F69"/>
    <w:rsid w:val="003958D7"/>
    <w:rsid w:val="003A5F5F"/>
    <w:rsid w:val="003B0B70"/>
    <w:rsid w:val="003E2817"/>
    <w:rsid w:val="003E387D"/>
    <w:rsid w:val="003E6210"/>
    <w:rsid w:val="00420BE7"/>
    <w:rsid w:val="00442D8B"/>
    <w:rsid w:val="00444473"/>
    <w:rsid w:val="0045688F"/>
    <w:rsid w:val="00460356"/>
    <w:rsid w:val="00465B84"/>
    <w:rsid w:val="00472914"/>
    <w:rsid w:val="0047317F"/>
    <w:rsid w:val="00481B27"/>
    <w:rsid w:val="00482D43"/>
    <w:rsid w:val="00485DEA"/>
    <w:rsid w:val="004919B6"/>
    <w:rsid w:val="004941C0"/>
    <w:rsid w:val="00497EBB"/>
    <w:rsid w:val="004A66AD"/>
    <w:rsid w:val="004B48FA"/>
    <w:rsid w:val="004B53F1"/>
    <w:rsid w:val="004D1042"/>
    <w:rsid w:val="004D2041"/>
    <w:rsid w:val="004D682F"/>
    <w:rsid w:val="004E0EB3"/>
    <w:rsid w:val="004E6076"/>
    <w:rsid w:val="00500313"/>
    <w:rsid w:val="00505883"/>
    <w:rsid w:val="00511BDE"/>
    <w:rsid w:val="00541D23"/>
    <w:rsid w:val="00542EDE"/>
    <w:rsid w:val="00547AFB"/>
    <w:rsid w:val="00565E67"/>
    <w:rsid w:val="00577A9B"/>
    <w:rsid w:val="00580B74"/>
    <w:rsid w:val="005862BC"/>
    <w:rsid w:val="005868BE"/>
    <w:rsid w:val="00587211"/>
    <w:rsid w:val="00594422"/>
    <w:rsid w:val="005A28DC"/>
    <w:rsid w:val="005C61CF"/>
    <w:rsid w:val="005C730F"/>
    <w:rsid w:val="005D2AA3"/>
    <w:rsid w:val="005E1C04"/>
    <w:rsid w:val="005E3141"/>
    <w:rsid w:val="005E3ADE"/>
    <w:rsid w:val="005F3FCB"/>
    <w:rsid w:val="00606BE3"/>
    <w:rsid w:val="006251B5"/>
    <w:rsid w:val="006436A1"/>
    <w:rsid w:val="006561C5"/>
    <w:rsid w:val="00657443"/>
    <w:rsid w:val="0067597E"/>
    <w:rsid w:val="006921B0"/>
    <w:rsid w:val="00695FE2"/>
    <w:rsid w:val="006A4FB5"/>
    <w:rsid w:val="006B164D"/>
    <w:rsid w:val="006B6824"/>
    <w:rsid w:val="006C3B09"/>
    <w:rsid w:val="006C7BC6"/>
    <w:rsid w:val="006D245D"/>
    <w:rsid w:val="006E5D70"/>
    <w:rsid w:val="007018F8"/>
    <w:rsid w:val="007069E1"/>
    <w:rsid w:val="00706F36"/>
    <w:rsid w:val="00714B23"/>
    <w:rsid w:val="00714B8A"/>
    <w:rsid w:val="00715A1D"/>
    <w:rsid w:val="00737AC9"/>
    <w:rsid w:val="0074608E"/>
    <w:rsid w:val="0075318B"/>
    <w:rsid w:val="00753DF8"/>
    <w:rsid w:val="00756A23"/>
    <w:rsid w:val="007570FA"/>
    <w:rsid w:val="0076458F"/>
    <w:rsid w:val="00784E37"/>
    <w:rsid w:val="00796228"/>
    <w:rsid w:val="007A1C98"/>
    <w:rsid w:val="007A56DF"/>
    <w:rsid w:val="007A787E"/>
    <w:rsid w:val="007B1CB6"/>
    <w:rsid w:val="007C515D"/>
    <w:rsid w:val="007D0CDF"/>
    <w:rsid w:val="007E026C"/>
    <w:rsid w:val="007E3686"/>
    <w:rsid w:val="007F11FE"/>
    <w:rsid w:val="00801425"/>
    <w:rsid w:val="00810C3F"/>
    <w:rsid w:val="0081533E"/>
    <w:rsid w:val="008178A7"/>
    <w:rsid w:val="00826849"/>
    <w:rsid w:val="008331EB"/>
    <w:rsid w:val="00835A0D"/>
    <w:rsid w:val="008466AB"/>
    <w:rsid w:val="00847A69"/>
    <w:rsid w:val="00850514"/>
    <w:rsid w:val="008534BD"/>
    <w:rsid w:val="00853968"/>
    <w:rsid w:val="00855FFD"/>
    <w:rsid w:val="0086720B"/>
    <w:rsid w:val="008762D9"/>
    <w:rsid w:val="008801CA"/>
    <w:rsid w:val="0088570B"/>
    <w:rsid w:val="0088719B"/>
    <w:rsid w:val="008D2B3A"/>
    <w:rsid w:val="008E0894"/>
    <w:rsid w:val="008E117D"/>
    <w:rsid w:val="008E50DE"/>
    <w:rsid w:val="008F2A9F"/>
    <w:rsid w:val="008F60CC"/>
    <w:rsid w:val="008F7418"/>
    <w:rsid w:val="0090409B"/>
    <w:rsid w:val="009116A2"/>
    <w:rsid w:val="00923CFE"/>
    <w:rsid w:val="00971929"/>
    <w:rsid w:val="00977066"/>
    <w:rsid w:val="00980014"/>
    <w:rsid w:val="009A3BD4"/>
    <w:rsid w:val="009C3461"/>
    <w:rsid w:val="009C6D95"/>
    <w:rsid w:val="009C79F1"/>
    <w:rsid w:val="009D7A73"/>
    <w:rsid w:val="009D7E42"/>
    <w:rsid w:val="009E3FB2"/>
    <w:rsid w:val="009F0672"/>
    <w:rsid w:val="009F7D12"/>
    <w:rsid w:val="00A00856"/>
    <w:rsid w:val="00A2306D"/>
    <w:rsid w:val="00A23374"/>
    <w:rsid w:val="00A24FF6"/>
    <w:rsid w:val="00A25674"/>
    <w:rsid w:val="00A25A66"/>
    <w:rsid w:val="00A363F4"/>
    <w:rsid w:val="00A40502"/>
    <w:rsid w:val="00A45305"/>
    <w:rsid w:val="00A50AEC"/>
    <w:rsid w:val="00A559E1"/>
    <w:rsid w:val="00A61093"/>
    <w:rsid w:val="00A6368B"/>
    <w:rsid w:val="00A65882"/>
    <w:rsid w:val="00A65F67"/>
    <w:rsid w:val="00A67B5E"/>
    <w:rsid w:val="00A70327"/>
    <w:rsid w:val="00A864EC"/>
    <w:rsid w:val="00A867AE"/>
    <w:rsid w:val="00A876D8"/>
    <w:rsid w:val="00AA1DD2"/>
    <w:rsid w:val="00AC0188"/>
    <w:rsid w:val="00AC5E18"/>
    <w:rsid w:val="00AE7AD0"/>
    <w:rsid w:val="00AF282A"/>
    <w:rsid w:val="00AF4C70"/>
    <w:rsid w:val="00B04309"/>
    <w:rsid w:val="00B04603"/>
    <w:rsid w:val="00B11B40"/>
    <w:rsid w:val="00B268CF"/>
    <w:rsid w:val="00B26E5A"/>
    <w:rsid w:val="00B27109"/>
    <w:rsid w:val="00B44D18"/>
    <w:rsid w:val="00B47A8B"/>
    <w:rsid w:val="00B573CF"/>
    <w:rsid w:val="00B63B9C"/>
    <w:rsid w:val="00B71710"/>
    <w:rsid w:val="00B765E6"/>
    <w:rsid w:val="00B77319"/>
    <w:rsid w:val="00B81921"/>
    <w:rsid w:val="00BA0969"/>
    <w:rsid w:val="00BA1AAB"/>
    <w:rsid w:val="00BA2891"/>
    <w:rsid w:val="00BB1780"/>
    <w:rsid w:val="00BB1DD1"/>
    <w:rsid w:val="00BB7CC5"/>
    <w:rsid w:val="00BC0557"/>
    <w:rsid w:val="00BC3632"/>
    <w:rsid w:val="00BE0A7F"/>
    <w:rsid w:val="00BE1BFA"/>
    <w:rsid w:val="00BE4F07"/>
    <w:rsid w:val="00BF2238"/>
    <w:rsid w:val="00BF45BC"/>
    <w:rsid w:val="00C03599"/>
    <w:rsid w:val="00C038A4"/>
    <w:rsid w:val="00C144FC"/>
    <w:rsid w:val="00C352D1"/>
    <w:rsid w:val="00C40670"/>
    <w:rsid w:val="00C426A0"/>
    <w:rsid w:val="00C450DC"/>
    <w:rsid w:val="00C50B1E"/>
    <w:rsid w:val="00C52858"/>
    <w:rsid w:val="00C5327F"/>
    <w:rsid w:val="00C62CD0"/>
    <w:rsid w:val="00C65125"/>
    <w:rsid w:val="00C75F3A"/>
    <w:rsid w:val="00C90A3D"/>
    <w:rsid w:val="00CA159B"/>
    <w:rsid w:val="00CA3961"/>
    <w:rsid w:val="00CB6C37"/>
    <w:rsid w:val="00CD1C22"/>
    <w:rsid w:val="00CF02F1"/>
    <w:rsid w:val="00CF1101"/>
    <w:rsid w:val="00D0723D"/>
    <w:rsid w:val="00D12DF2"/>
    <w:rsid w:val="00D44A28"/>
    <w:rsid w:val="00D52A3A"/>
    <w:rsid w:val="00D60DAF"/>
    <w:rsid w:val="00D715A7"/>
    <w:rsid w:val="00D751B7"/>
    <w:rsid w:val="00D877DA"/>
    <w:rsid w:val="00D9102B"/>
    <w:rsid w:val="00DC1F83"/>
    <w:rsid w:val="00DD3281"/>
    <w:rsid w:val="00DD3EC9"/>
    <w:rsid w:val="00DE6F29"/>
    <w:rsid w:val="00E01E29"/>
    <w:rsid w:val="00E03D9C"/>
    <w:rsid w:val="00E13651"/>
    <w:rsid w:val="00E22320"/>
    <w:rsid w:val="00E23402"/>
    <w:rsid w:val="00E319B7"/>
    <w:rsid w:val="00E31A80"/>
    <w:rsid w:val="00E348E1"/>
    <w:rsid w:val="00E36524"/>
    <w:rsid w:val="00E6365B"/>
    <w:rsid w:val="00E67003"/>
    <w:rsid w:val="00E774CB"/>
    <w:rsid w:val="00E83145"/>
    <w:rsid w:val="00E8572A"/>
    <w:rsid w:val="00E926B4"/>
    <w:rsid w:val="00E96E5D"/>
    <w:rsid w:val="00EB287D"/>
    <w:rsid w:val="00EB3D7A"/>
    <w:rsid w:val="00ED3B92"/>
    <w:rsid w:val="00ED5635"/>
    <w:rsid w:val="00EE4760"/>
    <w:rsid w:val="00F10EC7"/>
    <w:rsid w:val="00F43AB1"/>
    <w:rsid w:val="00F47243"/>
    <w:rsid w:val="00F51562"/>
    <w:rsid w:val="00F5580C"/>
    <w:rsid w:val="00F66000"/>
    <w:rsid w:val="00F712CC"/>
    <w:rsid w:val="00F71CBF"/>
    <w:rsid w:val="00F848C2"/>
    <w:rsid w:val="00F86FBF"/>
    <w:rsid w:val="00FB2DB2"/>
    <w:rsid w:val="00FB6D7B"/>
    <w:rsid w:val="00FD37A6"/>
    <w:rsid w:val="00FE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2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10"/>
    <w:rPr>
      <w:rFonts w:ascii="Segoe UI" w:eastAsia="SimSun" w:hAnsi="Segoe UI" w:cs="Segoe UI"/>
      <w:sz w:val="18"/>
      <w:szCs w:val="18"/>
      <w:lang w:val="en-GB"/>
    </w:rPr>
  </w:style>
  <w:style w:type="paragraph" w:customStyle="1" w:styleId="B1">
    <w:name w:val="B1"/>
    <w:basedOn w:val="Normal"/>
    <w:link w:val="B1Zchn"/>
    <w:qFormat/>
    <w:rsid w:val="004D2041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D20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numbering" w:customStyle="1" w:styleId="3GPPListofBullets">
    <w:name w:val="3GPP List of Bullets"/>
    <w:rsid w:val="006561C5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3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33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20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3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5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9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44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5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8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8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87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3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5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1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0b_e/docs/R1-200306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C3979-96B8-4BDA-97D3-075755A1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and TPs for in-device coexistence</vt:lpstr>
    </vt:vector>
  </TitlesOfParts>
  <Company>Guangdong OPPO Mobile Telecom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and TPs for in-device coexistence</dc:title>
  <dc:subject>NR-V2X</dc:subject>
  <dc:creator>Kevin.Lin@oppo.com</dc:creator>
  <cp:keywords>RAN1#101-e</cp:keywords>
  <dc:description>Final version for submission</dc:description>
  <cp:lastModifiedBy>Kevin Lin</cp:lastModifiedBy>
  <cp:revision>11</cp:revision>
  <cp:lastPrinted>2020-02-09T00:52:00Z</cp:lastPrinted>
  <dcterms:created xsi:type="dcterms:W3CDTF">2020-04-10T09:21:00Z</dcterms:created>
  <dcterms:modified xsi:type="dcterms:W3CDTF">2020-05-15T06:34:00Z</dcterms:modified>
  <cp:category>Coexistence</cp:category>
</cp:coreProperties>
</file>